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CE1AC91" w:rsidR="00367EC1" w:rsidRPr="005159C2" w:rsidRDefault="00367EC1" w:rsidP="00A32735">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21703">
        <w:rPr>
          <w:rFonts w:ascii="Arial" w:hAnsi="Arial"/>
          <w:b/>
          <w:noProof/>
          <w:sz w:val="24"/>
          <w:lang w:eastAsia="en-US"/>
        </w:rPr>
        <w:t>7</w:t>
      </w:r>
      <w:r w:rsidRPr="005159C2">
        <w:rPr>
          <w:rFonts w:ascii="Arial" w:hAnsi="Arial"/>
          <w:b/>
          <w:i/>
          <w:noProof/>
          <w:sz w:val="28"/>
          <w:lang w:eastAsia="en-US"/>
        </w:rPr>
        <w:tab/>
      </w:r>
      <w:r w:rsidR="001B09AF" w:rsidRPr="001B09AF">
        <w:rPr>
          <w:rFonts w:ascii="Arial" w:hAnsi="Arial"/>
          <w:b/>
          <w:noProof/>
          <w:sz w:val="28"/>
          <w:lang w:eastAsia="en-US"/>
        </w:rPr>
        <w:t>R3-2</w:t>
      </w:r>
      <w:r w:rsidR="00A32735">
        <w:rPr>
          <w:rFonts w:ascii="Arial" w:hAnsi="Arial"/>
          <w:b/>
          <w:noProof/>
          <w:sz w:val="28"/>
          <w:lang w:eastAsia="en-US"/>
        </w:rPr>
        <w:t>50602</w:t>
      </w:r>
    </w:p>
    <w:p w14:paraId="437DF0AA" w14:textId="70E1BC3E" w:rsidR="00367EC1" w:rsidRPr="005159C2" w:rsidRDefault="007F68ED" w:rsidP="00367EC1">
      <w:pPr>
        <w:overflowPunct/>
        <w:autoSpaceDE/>
        <w:autoSpaceDN/>
        <w:adjustRightInd/>
        <w:spacing w:after="120"/>
        <w:textAlignment w:val="auto"/>
        <w:outlineLvl w:val="0"/>
        <w:rPr>
          <w:rFonts w:ascii="Arial" w:hAnsi="Arial"/>
          <w:b/>
          <w:noProof/>
          <w:sz w:val="24"/>
          <w:lang w:eastAsia="en-US"/>
        </w:rPr>
      </w:pPr>
      <w:r w:rsidRPr="007F68ED">
        <w:rPr>
          <w:rFonts w:ascii="Arial" w:hAnsi="Arial"/>
          <w:b/>
          <w:noProof/>
          <w:sz w:val="24"/>
          <w:lang w:eastAsia="en-US"/>
        </w:rPr>
        <w:t>Athens, GR</w:t>
      </w:r>
      <w:r w:rsidR="00367EC1" w:rsidRPr="005159C2">
        <w:rPr>
          <w:rFonts w:ascii="Arial" w:hAnsi="Arial"/>
          <w:b/>
          <w:noProof/>
          <w:sz w:val="24"/>
          <w:lang w:eastAsia="en-US"/>
        </w:rPr>
        <w:t xml:space="preserve">, </w:t>
      </w:r>
      <w:r w:rsidR="00A1609A">
        <w:rPr>
          <w:rFonts w:ascii="Arial" w:hAnsi="Arial"/>
          <w:b/>
          <w:noProof/>
          <w:sz w:val="24"/>
          <w:lang w:eastAsia="en-US"/>
        </w:rPr>
        <w:t>17</w:t>
      </w:r>
      <w:r w:rsidR="008551F1">
        <w:rPr>
          <w:rFonts w:ascii="Arial" w:hAnsi="Arial"/>
          <w:b/>
          <w:noProof/>
          <w:sz w:val="24"/>
          <w:lang w:eastAsia="en-US"/>
        </w:rPr>
        <w:t xml:space="preserve">– </w:t>
      </w:r>
      <w:r w:rsidR="00A1609A">
        <w:rPr>
          <w:rFonts w:ascii="Arial" w:hAnsi="Arial"/>
          <w:b/>
          <w:noProof/>
          <w:sz w:val="24"/>
          <w:lang w:eastAsia="en-US"/>
        </w:rPr>
        <w:t>21</w:t>
      </w:r>
      <w:r w:rsidR="00367EC1" w:rsidRPr="005159C2">
        <w:rPr>
          <w:rFonts w:ascii="Arial" w:hAnsi="Arial"/>
          <w:b/>
          <w:noProof/>
          <w:sz w:val="24"/>
          <w:lang w:eastAsia="en-US"/>
        </w:rPr>
        <w:t xml:space="preserve"> </w:t>
      </w:r>
      <w:r w:rsidR="00A1609A">
        <w:rPr>
          <w:rFonts w:ascii="Arial" w:hAnsi="Arial"/>
          <w:b/>
          <w:noProof/>
          <w:sz w:val="24"/>
          <w:lang w:eastAsia="en-US"/>
        </w:rPr>
        <w:t>Feb</w:t>
      </w:r>
      <w:r w:rsidR="00A32735">
        <w:rPr>
          <w:rFonts w:ascii="Arial" w:hAnsi="Arial"/>
          <w:b/>
          <w:noProof/>
          <w:sz w:val="24"/>
          <w:lang w:eastAsia="en-US"/>
        </w:rPr>
        <w:t>ruary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3E482796"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38.413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BA63659" w:rsidR="00A42D2D" w:rsidRPr="005159C2" w:rsidRDefault="00A32735" w:rsidP="00A32735">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1249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E4DDBAC"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517DD9">
              <w:rPr>
                <w:rFonts w:ascii="Arial" w:hAnsi="Arial"/>
                <w:b/>
                <w:noProof/>
                <w:sz w:val="28"/>
                <w:lang w:eastAsia="en-US"/>
              </w:rPr>
              <w:t>4</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660DBE" w:rsidR="00367EC1" w:rsidRPr="005159C2" w:rsidRDefault="00EC138E" w:rsidP="00367EC1">
            <w:pPr>
              <w:overflowPunct/>
              <w:autoSpaceDE/>
              <w:autoSpaceDN/>
              <w:adjustRightInd/>
              <w:spacing w:after="0"/>
              <w:jc w:val="center"/>
              <w:textAlignment w:val="auto"/>
              <w:rPr>
                <w:rFonts w:ascii="Arial" w:hAnsi="Arial"/>
                <w:b/>
                <w:bCs/>
                <w:caps/>
                <w:noProof/>
                <w:lang w:eastAsia="en-US"/>
              </w:rPr>
            </w:pPr>
            <w:r w:rsidRPr="005159C2">
              <w:rPr>
                <w:rFonts w:ascii="Arial" w:hAnsi="Arial" w:hint="eastAsia"/>
                <w:b/>
                <w:caps/>
                <w:noProof/>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255BEE2" w:rsidR="00367EC1" w:rsidRPr="005159C2" w:rsidRDefault="00D33C5C" w:rsidP="00DD5845">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w:t>
            </w:r>
            <w:r w:rsidR="00DD5845">
              <w:rPr>
                <w:rFonts w:ascii="Arial" w:hAnsi="Arial"/>
                <w:noProof/>
              </w:rPr>
              <w:t>to support multi-modality awareness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E0649D2"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3492436" w:rsidR="00367EC1" w:rsidRPr="005159C2" w:rsidRDefault="006B090A" w:rsidP="00367EC1">
            <w:pPr>
              <w:overflowPunct/>
              <w:autoSpaceDE/>
              <w:autoSpaceDN/>
              <w:adjustRightInd/>
              <w:spacing w:after="0"/>
              <w:ind w:left="100"/>
              <w:textAlignment w:val="auto"/>
              <w:rPr>
                <w:rFonts w:ascii="Arial" w:hAnsi="Arial"/>
                <w:noProof/>
              </w:rPr>
            </w:pPr>
            <w:r w:rsidRPr="00B16D2E">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7E028B0"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5-02-07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DB24651" w:rsidR="00367EC1" w:rsidRPr="005159C2" w:rsidRDefault="00DD5845"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6547F9A9" w:rsidR="00E445F4" w:rsidRPr="00E445F4" w:rsidRDefault="00802449" w:rsidP="00E445F4">
            <w:pPr>
              <w:overflowPunct/>
              <w:autoSpaceDE/>
              <w:autoSpaceDN/>
              <w:adjustRightInd/>
              <w:spacing w:afterLines="50" w:after="120"/>
              <w:ind w:left="100"/>
              <w:jc w:val="both"/>
              <w:textAlignment w:val="auto"/>
              <w:rPr>
                <w:rFonts w:ascii="Arial" w:hAnsi="Arial"/>
                <w:noProof/>
              </w:rPr>
            </w:pPr>
            <w:r>
              <w:rPr>
                <w:rFonts w:ascii="Arial" w:hAnsi="Arial"/>
                <w:noProof/>
              </w:rPr>
              <w:t>To support multi-modality awareness at RAN, NGAP should be enhaced to transfer the MMSID from the CN to the NG-RAN node</w:t>
            </w:r>
            <w:r w:rsidR="0090505D">
              <w:rPr>
                <w:rFonts w:ascii="Arial" w:hAnsi="Arial"/>
                <w:noProof/>
              </w:rPr>
              <w:t>.</w:t>
            </w:r>
            <w:r>
              <w:rPr>
                <w:rFonts w:ascii="Arial" w:hAnsi="Arial"/>
                <w:noProof/>
              </w:rPr>
              <w:t xml:space="preserve"> The </w:t>
            </w:r>
            <w:r w:rsidRPr="00802449">
              <w:rPr>
                <w:rFonts w:ascii="Arial" w:hAnsi="Arial"/>
                <w:i/>
                <w:noProof/>
              </w:rPr>
              <w:t xml:space="preserve">QoS Flow Level QoS Parameters </w:t>
            </w:r>
            <w:r>
              <w:rPr>
                <w:rFonts w:ascii="Arial" w:hAnsi="Arial"/>
                <w:noProof/>
              </w:rPr>
              <w:t>IE can be extended to include the MMSID.</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5D84DEBD"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 xml:space="preserve">Add </w:t>
            </w:r>
            <w:r w:rsidR="00B81AB2">
              <w:rPr>
                <w:rFonts w:ascii="Arial" w:hAnsi="Arial"/>
                <w:noProof/>
              </w:rPr>
              <w:t xml:space="preserve">a new IE for MMSID in the </w:t>
            </w:r>
            <w:r w:rsidR="00B81AB2" w:rsidRPr="00802449">
              <w:rPr>
                <w:rFonts w:ascii="Arial" w:hAnsi="Arial"/>
                <w:i/>
                <w:noProof/>
              </w:rPr>
              <w:t xml:space="preserve">QoS Flow Level QoS Parameters </w:t>
            </w:r>
            <w:r w:rsidR="00B81AB2">
              <w:rPr>
                <w:rFonts w:ascii="Arial" w:hAnsi="Arial"/>
                <w:noProof/>
              </w:rPr>
              <w:t>IE</w:t>
            </w:r>
            <w:r>
              <w:rPr>
                <w:rFonts w:ascii="Arial" w:hAnsi="Arial"/>
                <w:noProof/>
              </w:rPr>
              <w:t>.</w:t>
            </w:r>
            <w:r w:rsidR="00E95783">
              <w:rPr>
                <w:rFonts w:ascii="Arial" w:hAnsi="Arial"/>
                <w:noProof/>
              </w:rPr>
              <w:t xml:space="preserve"> </w:t>
            </w:r>
          </w:p>
          <w:p w14:paraId="680A9AEC" w14:textId="7793F5E2" w:rsidR="00367EC1" w:rsidRPr="005159C2" w:rsidRDefault="00367EC1" w:rsidP="0007453B">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9C30C71" w:rsidR="00367EC1" w:rsidRPr="005159C2" w:rsidRDefault="00B81AB2" w:rsidP="006D05FA">
            <w:pPr>
              <w:overflowPunct/>
              <w:autoSpaceDE/>
              <w:autoSpaceDN/>
              <w:adjustRightInd/>
              <w:spacing w:afterLines="50" w:after="120"/>
              <w:ind w:left="100"/>
              <w:jc w:val="both"/>
              <w:textAlignment w:val="auto"/>
              <w:rPr>
                <w:rFonts w:ascii="Arial" w:hAnsi="Arial"/>
                <w:noProof/>
              </w:rPr>
            </w:pPr>
            <w:r>
              <w:rPr>
                <w:rFonts w:ascii="Arial" w:hAnsi="Arial"/>
                <w:noProof/>
              </w:rPr>
              <w:t>Multi-modality awareness at RAN is not supprted</w:t>
            </w:r>
            <w:r w:rsidR="0016200A">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438C6DBE" w:rsidR="00367EC1" w:rsidRPr="005159C2" w:rsidRDefault="00B421EF" w:rsidP="006F7A2B">
            <w:pPr>
              <w:overflowPunct/>
              <w:autoSpaceDE/>
              <w:autoSpaceDN/>
              <w:adjustRightInd/>
              <w:spacing w:after="0"/>
              <w:ind w:left="100"/>
              <w:textAlignment w:val="auto"/>
              <w:rPr>
                <w:rFonts w:ascii="Arial" w:hAnsi="Arial"/>
                <w:noProof/>
              </w:rPr>
            </w:pPr>
            <w:r>
              <w:rPr>
                <w:rFonts w:ascii="Arial" w:hAnsi="Arial"/>
                <w:noProof/>
              </w:rPr>
              <w:t>9.3.1.12, 9.4.5, 9.4.7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8643E33" w14:textId="77777777" w:rsidR="00276B2B" w:rsidRPr="00276B2B" w:rsidRDefault="00276B2B" w:rsidP="00276B2B">
      <w:pPr>
        <w:keepNext/>
        <w:keepLines/>
        <w:spacing w:before="120"/>
        <w:ind w:left="1418" w:hanging="1418"/>
        <w:outlineLvl w:val="3"/>
        <w:rPr>
          <w:rFonts w:ascii="Arial" w:eastAsia="Batang" w:hAnsi="Arial"/>
          <w:sz w:val="24"/>
          <w:lang w:eastAsia="ko-KR"/>
        </w:rPr>
      </w:pPr>
      <w:bookmarkStart w:id="0" w:name="_Toc20955176"/>
      <w:bookmarkStart w:id="1" w:name="_Toc29503625"/>
      <w:bookmarkStart w:id="2" w:name="_Toc29504209"/>
      <w:bookmarkStart w:id="3" w:name="_Toc29504793"/>
      <w:bookmarkStart w:id="4" w:name="_Toc36553239"/>
      <w:bookmarkStart w:id="5" w:name="_Toc36554966"/>
      <w:bookmarkStart w:id="6" w:name="_Toc45652277"/>
      <w:bookmarkStart w:id="7" w:name="_Toc45658709"/>
      <w:bookmarkStart w:id="8" w:name="_Toc45720529"/>
      <w:bookmarkStart w:id="9" w:name="_Toc45798409"/>
      <w:bookmarkStart w:id="10" w:name="_Toc45897798"/>
      <w:bookmarkStart w:id="11" w:name="_Toc51746002"/>
      <w:bookmarkStart w:id="12" w:name="_Toc64446266"/>
      <w:bookmarkStart w:id="13" w:name="_Toc73982136"/>
      <w:bookmarkStart w:id="14" w:name="_Toc88652225"/>
      <w:bookmarkStart w:id="15" w:name="_Toc97891268"/>
      <w:bookmarkStart w:id="16" w:name="_Toc99123411"/>
      <w:bookmarkStart w:id="17" w:name="_Toc99662216"/>
      <w:bookmarkStart w:id="18" w:name="_Toc105152283"/>
      <w:bookmarkStart w:id="19" w:name="_Toc105174089"/>
      <w:bookmarkStart w:id="20" w:name="_Toc106109087"/>
      <w:bookmarkStart w:id="21" w:name="_Toc106122992"/>
      <w:bookmarkStart w:id="22" w:name="_Toc107409545"/>
      <w:bookmarkStart w:id="23" w:name="_Toc112756734"/>
      <w:bookmarkStart w:id="24" w:name="_Toc184820502"/>
      <w:bookmarkStart w:id="25" w:name="_Toc20955950"/>
      <w:bookmarkStart w:id="26" w:name="_Toc29893068"/>
      <w:bookmarkStart w:id="27" w:name="_Toc36557005"/>
      <w:bookmarkStart w:id="28" w:name="_Toc45832453"/>
      <w:bookmarkStart w:id="29" w:name="_Toc51763733"/>
      <w:bookmarkStart w:id="30" w:name="_Toc64448902"/>
      <w:bookmarkStart w:id="31" w:name="_Toc66289561"/>
      <w:bookmarkStart w:id="32" w:name="_Toc74154674"/>
      <w:bookmarkStart w:id="33" w:name="_Toc81383418"/>
      <w:bookmarkStart w:id="34" w:name="_Toc88658051"/>
      <w:bookmarkStart w:id="35" w:name="_Toc97910963"/>
      <w:bookmarkStart w:id="36" w:name="_Toc99038723"/>
      <w:bookmarkStart w:id="37" w:name="_Toc99730986"/>
      <w:bookmarkStart w:id="38" w:name="_Toc105511117"/>
      <w:bookmarkStart w:id="39" w:name="_Toc105927649"/>
      <w:bookmarkStart w:id="40" w:name="_Toc106110189"/>
      <w:bookmarkStart w:id="41" w:name="_Toc113835626"/>
      <w:bookmarkStart w:id="42" w:name="_Toc120124474"/>
      <w:bookmarkStart w:id="43" w:name="_Toc184831840"/>
      <w:r w:rsidRPr="00276B2B">
        <w:rPr>
          <w:rFonts w:ascii="Arial" w:eastAsia="Malgun Gothic" w:hAnsi="Arial"/>
          <w:sz w:val="24"/>
          <w:lang w:eastAsia="ko-KR"/>
        </w:rPr>
        <w:t>9.3.1.12</w:t>
      </w:r>
      <w:r w:rsidRPr="00276B2B">
        <w:rPr>
          <w:rFonts w:ascii="Arial" w:eastAsia="Malgun Gothic" w:hAnsi="Arial"/>
          <w:sz w:val="24"/>
          <w:lang w:eastAsia="ko-KR"/>
        </w:rPr>
        <w:tab/>
        <w:t>QoS Flow</w:t>
      </w:r>
      <w:r w:rsidRPr="00276B2B">
        <w:rPr>
          <w:rFonts w:ascii="Arial" w:eastAsia="Batang" w:hAnsi="Arial"/>
          <w:sz w:val="24"/>
          <w:lang w:eastAsia="ko-KR"/>
        </w:rPr>
        <w:t xml:space="preserve"> Level QoS Parameters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8B30C89" w14:textId="77777777" w:rsidR="00276B2B" w:rsidRPr="00276B2B" w:rsidRDefault="00276B2B" w:rsidP="00276B2B">
      <w:pPr>
        <w:rPr>
          <w:rFonts w:eastAsia="Malgun Gothic"/>
          <w:lang w:eastAsia="ko-KR"/>
        </w:rPr>
      </w:pPr>
      <w:r w:rsidRPr="00276B2B">
        <w:rPr>
          <w:rFonts w:eastAsia="Malgun Gothic"/>
          <w:lang w:eastAsia="ko-KR"/>
        </w:rP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276B2B" w:rsidRPr="00276B2B" w14:paraId="4F2C82E0" w14:textId="77777777" w:rsidTr="00276B2B">
        <w:trPr>
          <w:jc w:val="center"/>
        </w:trPr>
        <w:tc>
          <w:tcPr>
            <w:tcW w:w="2267" w:type="dxa"/>
          </w:tcPr>
          <w:p w14:paraId="27F4ADBA" w14:textId="77777777" w:rsidR="00276B2B" w:rsidRPr="00276B2B" w:rsidRDefault="00276B2B" w:rsidP="00276B2B">
            <w:pPr>
              <w:keepNext/>
              <w:keepLines/>
              <w:spacing w:after="0"/>
              <w:jc w:val="center"/>
              <w:rPr>
                <w:rFonts w:ascii="Arial" w:eastAsia="Malgun Gothic" w:hAnsi="Arial" w:cs="Arial"/>
                <w:b/>
                <w:sz w:val="18"/>
                <w:lang w:eastAsia="ja-JP"/>
              </w:rPr>
            </w:pPr>
            <w:r w:rsidRPr="00276B2B">
              <w:rPr>
                <w:rFonts w:ascii="Arial" w:eastAsia="Malgun Gothic" w:hAnsi="Arial" w:cs="Arial"/>
                <w:b/>
                <w:sz w:val="18"/>
                <w:lang w:eastAsia="ja-JP"/>
              </w:rPr>
              <w:lastRenderedPageBreak/>
              <w:t>IE/Group Name</w:t>
            </w:r>
          </w:p>
        </w:tc>
        <w:tc>
          <w:tcPr>
            <w:tcW w:w="1020" w:type="dxa"/>
          </w:tcPr>
          <w:p w14:paraId="70B976C2" w14:textId="77777777" w:rsidR="00276B2B" w:rsidRPr="00276B2B" w:rsidRDefault="00276B2B" w:rsidP="00276B2B">
            <w:pPr>
              <w:keepNext/>
              <w:keepLines/>
              <w:spacing w:after="0"/>
              <w:jc w:val="center"/>
              <w:rPr>
                <w:rFonts w:ascii="Arial" w:eastAsia="Malgun Gothic" w:hAnsi="Arial" w:cs="Arial"/>
                <w:b/>
                <w:sz w:val="18"/>
                <w:lang w:eastAsia="ja-JP"/>
              </w:rPr>
            </w:pPr>
            <w:r w:rsidRPr="00276B2B">
              <w:rPr>
                <w:rFonts w:ascii="Arial" w:eastAsia="Malgun Gothic" w:hAnsi="Arial" w:cs="Arial"/>
                <w:b/>
                <w:sz w:val="18"/>
                <w:lang w:eastAsia="ja-JP"/>
              </w:rPr>
              <w:t>Presence</w:t>
            </w:r>
          </w:p>
        </w:tc>
        <w:tc>
          <w:tcPr>
            <w:tcW w:w="1077" w:type="dxa"/>
          </w:tcPr>
          <w:p w14:paraId="160DE78A" w14:textId="77777777" w:rsidR="00276B2B" w:rsidRPr="00276B2B" w:rsidRDefault="00276B2B" w:rsidP="00276B2B">
            <w:pPr>
              <w:keepNext/>
              <w:keepLines/>
              <w:spacing w:after="0"/>
              <w:jc w:val="center"/>
              <w:rPr>
                <w:rFonts w:ascii="Arial" w:eastAsia="Malgun Gothic" w:hAnsi="Arial" w:cs="Arial"/>
                <w:b/>
                <w:sz w:val="18"/>
                <w:lang w:eastAsia="ja-JP"/>
              </w:rPr>
            </w:pPr>
            <w:r w:rsidRPr="00276B2B">
              <w:rPr>
                <w:rFonts w:ascii="Arial" w:eastAsia="Malgun Gothic" w:hAnsi="Arial" w:cs="Arial"/>
                <w:b/>
                <w:sz w:val="18"/>
                <w:lang w:eastAsia="ja-JP"/>
              </w:rPr>
              <w:t>Range</w:t>
            </w:r>
          </w:p>
        </w:tc>
        <w:tc>
          <w:tcPr>
            <w:tcW w:w="1587" w:type="dxa"/>
          </w:tcPr>
          <w:p w14:paraId="2E7864BD" w14:textId="77777777" w:rsidR="00276B2B" w:rsidRPr="00276B2B" w:rsidRDefault="00276B2B" w:rsidP="00276B2B">
            <w:pPr>
              <w:keepNext/>
              <w:keepLines/>
              <w:spacing w:after="0"/>
              <w:jc w:val="center"/>
              <w:rPr>
                <w:rFonts w:ascii="Arial" w:eastAsia="Malgun Gothic" w:hAnsi="Arial" w:cs="Arial"/>
                <w:b/>
                <w:sz w:val="18"/>
                <w:lang w:eastAsia="ja-JP"/>
              </w:rPr>
            </w:pPr>
            <w:r w:rsidRPr="00276B2B">
              <w:rPr>
                <w:rFonts w:ascii="Arial" w:eastAsia="Malgun Gothic" w:hAnsi="Arial" w:cs="Arial"/>
                <w:b/>
                <w:sz w:val="18"/>
                <w:lang w:eastAsia="ja-JP"/>
              </w:rPr>
              <w:t>IE type and reference</w:t>
            </w:r>
          </w:p>
        </w:tc>
        <w:tc>
          <w:tcPr>
            <w:tcW w:w="1757" w:type="dxa"/>
          </w:tcPr>
          <w:p w14:paraId="5BBD64B3" w14:textId="77777777" w:rsidR="00276B2B" w:rsidRPr="00276B2B" w:rsidRDefault="00276B2B" w:rsidP="00276B2B">
            <w:pPr>
              <w:keepNext/>
              <w:keepLines/>
              <w:spacing w:after="0"/>
              <w:jc w:val="center"/>
              <w:rPr>
                <w:rFonts w:ascii="Arial" w:eastAsia="Malgun Gothic" w:hAnsi="Arial" w:cs="Arial"/>
                <w:b/>
                <w:sz w:val="18"/>
                <w:lang w:eastAsia="ja-JP"/>
              </w:rPr>
            </w:pPr>
            <w:r w:rsidRPr="00276B2B">
              <w:rPr>
                <w:rFonts w:ascii="Arial" w:eastAsia="Malgun Gothic" w:hAnsi="Arial" w:cs="Arial"/>
                <w:b/>
                <w:sz w:val="18"/>
                <w:lang w:eastAsia="ja-JP"/>
              </w:rPr>
              <w:t>Semantics description</w:t>
            </w:r>
          </w:p>
        </w:tc>
        <w:tc>
          <w:tcPr>
            <w:tcW w:w="1077" w:type="dxa"/>
          </w:tcPr>
          <w:p w14:paraId="0BCD1028" w14:textId="77777777" w:rsidR="00276B2B" w:rsidRPr="00276B2B" w:rsidRDefault="00276B2B" w:rsidP="00276B2B">
            <w:pPr>
              <w:keepNext/>
              <w:keepLines/>
              <w:spacing w:after="0"/>
              <w:jc w:val="center"/>
              <w:rPr>
                <w:rFonts w:ascii="Arial" w:eastAsia="Malgun Gothic" w:hAnsi="Arial" w:cs="Arial"/>
                <w:b/>
                <w:sz w:val="18"/>
                <w:lang w:eastAsia="ja-JP"/>
              </w:rPr>
            </w:pPr>
            <w:r w:rsidRPr="00276B2B">
              <w:rPr>
                <w:rFonts w:ascii="Arial" w:eastAsia="Malgun Gothic" w:hAnsi="Arial" w:cs="Arial"/>
                <w:b/>
                <w:sz w:val="18"/>
                <w:lang w:eastAsia="ja-JP"/>
              </w:rPr>
              <w:t>Criticality</w:t>
            </w:r>
          </w:p>
        </w:tc>
        <w:tc>
          <w:tcPr>
            <w:tcW w:w="1077" w:type="dxa"/>
          </w:tcPr>
          <w:p w14:paraId="54F17BF0" w14:textId="77777777" w:rsidR="00276B2B" w:rsidRPr="00276B2B" w:rsidRDefault="00276B2B" w:rsidP="00276B2B">
            <w:pPr>
              <w:keepNext/>
              <w:keepLines/>
              <w:spacing w:after="0"/>
              <w:jc w:val="center"/>
              <w:rPr>
                <w:rFonts w:ascii="Arial" w:eastAsia="Malgun Gothic" w:hAnsi="Arial" w:cs="Arial"/>
                <w:b/>
                <w:sz w:val="18"/>
                <w:lang w:eastAsia="ja-JP"/>
              </w:rPr>
            </w:pPr>
            <w:r w:rsidRPr="00276B2B">
              <w:rPr>
                <w:rFonts w:ascii="Arial" w:eastAsia="Malgun Gothic" w:hAnsi="Arial" w:cs="Arial"/>
                <w:b/>
                <w:sz w:val="18"/>
                <w:lang w:eastAsia="ja-JP"/>
              </w:rPr>
              <w:t>Assigned Criticality</w:t>
            </w:r>
          </w:p>
        </w:tc>
      </w:tr>
      <w:tr w:rsidR="00276B2B" w:rsidRPr="00276B2B" w14:paraId="0D453089" w14:textId="77777777" w:rsidTr="00276B2B">
        <w:trPr>
          <w:jc w:val="center"/>
        </w:trPr>
        <w:tc>
          <w:tcPr>
            <w:tcW w:w="2267" w:type="dxa"/>
          </w:tcPr>
          <w:p w14:paraId="79A5994C" w14:textId="77777777" w:rsidR="00276B2B" w:rsidRPr="00276B2B" w:rsidRDefault="00276B2B" w:rsidP="00276B2B">
            <w:pPr>
              <w:keepNext/>
              <w:keepLines/>
              <w:spacing w:after="0"/>
              <w:rPr>
                <w:rFonts w:ascii="Arial" w:eastAsia="Batang" w:hAnsi="Arial"/>
                <w:sz w:val="18"/>
                <w:lang w:eastAsia="ja-JP"/>
              </w:rPr>
            </w:pPr>
            <w:r w:rsidRPr="00276B2B">
              <w:rPr>
                <w:rFonts w:ascii="Arial" w:eastAsia="Batang" w:hAnsi="Arial"/>
                <w:sz w:val="18"/>
                <w:lang w:eastAsia="ja-JP"/>
              </w:rPr>
              <w:t xml:space="preserve">CHOICE </w:t>
            </w:r>
            <w:r w:rsidRPr="00276B2B">
              <w:rPr>
                <w:rFonts w:ascii="Arial" w:eastAsia="Batang" w:hAnsi="Arial"/>
                <w:i/>
                <w:iCs/>
                <w:sz w:val="18"/>
                <w:lang w:eastAsia="ja-JP"/>
              </w:rPr>
              <w:t>QoS Characteristics</w:t>
            </w:r>
          </w:p>
        </w:tc>
        <w:tc>
          <w:tcPr>
            <w:tcW w:w="1020" w:type="dxa"/>
          </w:tcPr>
          <w:p w14:paraId="60F6F537"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M</w:t>
            </w:r>
          </w:p>
        </w:tc>
        <w:tc>
          <w:tcPr>
            <w:tcW w:w="1077" w:type="dxa"/>
          </w:tcPr>
          <w:p w14:paraId="7D2A1B83"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536E7D4E" w14:textId="77777777" w:rsidR="00276B2B" w:rsidRPr="00276B2B" w:rsidRDefault="00276B2B" w:rsidP="00276B2B">
            <w:pPr>
              <w:keepNext/>
              <w:keepLines/>
              <w:spacing w:after="0"/>
              <w:rPr>
                <w:rFonts w:ascii="Arial" w:eastAsia="Malgun Gothic" w:hAnsi="Arial"/>
                <w:sz w:val="18"/>
                <w:szCs w:val="18"/>
                <w:lang w:eastAsia="ja-JP"/>
              </w:rPr>
            </w:pPr>
          </w:p>
        </w:tc>
        <w:tc>
          <w:tcPr>
            <w:tcW w:w="1757" w:type="dxa"/>
          </w:tcPr>
          <w:p w14:paraId="50C9F7F8" w14:textId="77777777" w:rsidR="00276B2B" w:rsidRPr="00276B2B" w:rsidDel="002723C6" w:rsidRDefault="00276B2B" w:rsidP="00276B2B">
            <w:pPr>
              <w:keepNext/>
              <w:keepLines/>
              <w:spacing w:after="0"/>
              <w:rPr>
                <w:rFonts w:ascii="Arial" w:eastAsia="Malgun Gothic" w:hAnsi="Arial"/>
                <w:sz w:val="18"/>
                <w:lang w:eastAsia="ja-JP"/>
              </w:rPr>
            </w:pPr>
          </w:p>
        </w:tc>
        <w:tc>
          <w:tcPr>
            <w:tcW w:w="1077" w:type="dxa"/>
          </w:tcPr>
          <w:p w14:paraId="6F3ACEBD" w14:textId="77777777" w:rsidR="00276B2B" w:rsidRPr="00276B2B" w:rsidDel="002723C6" w:rsidRDefault="00276B2B" w:rsidP="00276B2B">
            <w:pPr>
              <w:keepNext/>
              <w:keepLines/>
              <w:spacing w:after="0"/>
              <w:jc w:val="center"/>
              <w:rPr>
                <w:rFonts w:ascii="Arial" w:eastAsia="Malgun Gothic" w:hAnsi="Arial"/>
                <w:sz w:val="18"/>
                <w:lang w:eastAsia="ja-JP"/>
              </w:rPr>
            </w:pPr>
            <w:r w:rsidRPr="00276B2B">
              <w:rPr>
                <w:rFonts w:ascii="Arial" w:eastAsia="Malgun Gothic" w:hAnsi="Arial"/>
                <w:sz w:val="18"/>
                <w:lang w:eastAsia="ja-JP"/>
              </w:rPr>
              <w:t>-</w:t>
            </w:r>
          </w:p>
        </w:tc>
        <w:tc>
          <w:tcPr>
            <w:tcW w:w="1077" w:type="dxa"/>
          </w:tcPr>
          <w:p w14:paraId="3E1A2D35" w14:textId="77777777" w:rsidR="00276B2B" w:rsidRPr="00276B2B" w:rsidDel="002723C6" w:rsidRDefault="00276B2B" w:rsidP="00276B2B">
            <w:pPr>
              <w:keepNext/>
              <w:keepLines/>
              <w:spacing w:after="0"/>
              <w:jc w:val="center"/>
              <w:rPr>
                <w:rFonts w:ascii="Arial" w:eastAsia="Malgun Gothic" w:hAnsi="Arial"/>
                <w:sz w:val="18"/>
                <w:lang w:eastAsia="ja-JP"/>
              </w:rPr>
            </w:pPr>
          </w:p>
        </w:tc>
      </w:tr>
      <w:tr w:rsidR="00276B2B" w:rsidRPr="00276B2B" w14:paraId="5D9299D4" w14:textId="77777777" w:rsidTr="00276B2B">
        <w:trPr>
          <w:jc w:val="center"/>
        </w:trPr>
        <w:tc>
          <w:tcPr>
            <w:tcW w:w="2267" w:type="dxa"/>
          </w:tcPr>
          <w:p w14:paraId="3263A8EC" w14:textId="77777777" w:rsidR="00276B2B" w:rsidRPr="00276B2B" w:rsidRDefault="00276B2B" w:rsidP="00276B2B">
            <w:pPr>
              <w:keepNext/>
              <w:keepLines/>
              <w:spacing w:after="0"/>
              <w:ind w:leftChars="50" w:left="100"/>
              <w:rPr>
                <w:rFonts w:ascii="Arial" w:eastAsia="Batang" w:hAnsi="Arial"/>
                <w:i/>
                <w:iCs/>
                <w:sz w:val="18"/>
                <w:lang w:eastAsia="ja-JP"/>
              </w:rPr>
            </w:pPr>
            <w:r w:rsidRPr="00276B2B">
              <w:rPr>
                <w:rFonts w:ascii="Arial" w:eastAsia="Batang" w:hAnsi="Arial"/>
                <w:i/>
                <w:iCs/>
                <w:sz w:val="18"/>
                <w:lang w:eastAsia="ja-JP"/>
              </w:rPr>
              <w:t>&gt;Non-dynamic 5QI</w:t>
            </w:r>
          </w:p>
        </w:tc>
        <w:tc>
          <w:tcPr>
            <w:tcW w:w="1020" w:type="dxa"/>
          </w:tcPr>
          <w:p w14:paraId="34544592" w14:textId="77777777" w:rsidR="00276B2B" w:rsidRPr="00276B2B" w:rsidRDefault="00276B2B" w:rsidP="00276B2B">
            <w:pPr>
              <w:keepNext/>
              <w:keepLines/>
              <w:spacing w:after="0"/>
              <w:rPr>
                <w:rFonts w:ascii="Arial" w:eastAsia="Malgun Gothic" w:hAnsi="Arial"/>
                <w:sz w:val="18"/>
                <w:lang w:eastAsia="ja-JP"/>
              </w:rPr>
            </w:pPr>
          </w:p>
        </w:tc>
        <w:tc>
          <w:tcPr>
            <w:tcW w:w="1077" w:type="dxa"/>
          </w:tcPr>
          <w:p w14:paraId="1FFDB1BB"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6298158B" w14:textId="77777777" w:rsidR="00276B2B" w:rsidRPr="00276B2B" w:rsidRDefault="00276B2B" w:rsidP="00276B2B">
            <w:pPr>
              <w:keepNext/>
              <w:keepLines/>
              <w:spacing w:after="0"/>
              <w:rPr>
                <w:rFonts w:ascii="Arial" w:eastAsia="Malgun Gothic" w:hAnsi="Arial"/>
                <w:sz w:val="18"/>
                <w:szCs w:val="18"/>
                <w:lang w:eastAsia="ja-JP"/>
              </w:rPr>
            </w:pPr>
          </w:p>
        </w:tc>
        <w:tc>
          <w:tcPr>
            <w:tcW w:w="1757" w:type="dxa"/>
          </w:tcPr>
          <w:p w14:paraId="7F7F61B0" w14:textId="77777777" w:rsidR="00276B2B" w:rsidRPr="00276B2B" w:rsidDel="002723C6" w:rsidRDefault="00276B2B" w:rsidP="00276B2B">
            <w:pPr>
              <w:keepNext/>
              <w:keepLines/>
              <w:spacing w:after="0"/>
              <w:rPr>
                <w:rFonts w:ascii="Arial" w:eastAsia="Malgun Gothic" w:hAnsi="Arial"/>
                <w:sz w:val="18"/>
                <w:lang w:eastAsia="ja-JP"/>
              </w:rPr>
            </w:pPr>
          </w:p>
        </w:tc>
        <w:tc>
          <w:tcPr>
            <w:tcW w:w="1077" w:type="dxa"/>
          </w:tcPr>
          <w:p w14:paraId="54D3A83A" w14:textId="77777777" w:rsidR="00276B2B" w:rsidRPr="00276B2B" w:rsidDel="002723C6" w:rsidRDefault="00276B2B" w:rsidP="00276B2B">
            <w:pPr>
              <w:keepNext/>
              <w:keepLines/>
              <w:spacing w:after="0"/>
              <w:jc w:val="center"/>
              <w:rPr>
                <w:rFonts w:ascii="Arial" w:eastAsia="Malgun Gothic" w:hAnsi="Arial"/>
                <w:sz w:val="18"/>
                <w:lang w:eastAsia="ja-JP"/>
              </w:rPr>
            </w:pPr>
          </w:p>
        </w:tc>
        <w:tc>
          <w:tcPr>
            <w:tcW w:w="1077" w:type="dxa"/>
          </w:tcPr>
          <w:p w14:paraId="56E9ACAF" w14:textId="77777777" w:rsidR="00276B2B" w:rsidRPr="00276B2B" w:rsidDel="002723C6" w:rsidRDefault="00276B2B" w:rsidP="00276B2B">
            <w:pPr>
              <w:keepNext/>
              <w:keepLines/>
              <w:spacing w:after="0"/>
              <w:jc w:val="center"/>
              <w:rPr>
                <w:rFonts w:ascii="Arial" w:eastAsia="Malgun Gothic" w:hAnsi="Arial"/>
                <w:sz w:val="18"/>
                <w:lang w:eastAsia="ja-JP"/>
              </w:rPr>
            </w:pPr>
          </w:p>
        </w:tc>
      </w:tr>
      <w:tr w:rsidR="00276B2B" w:rsidRPr="00276B2B" w14:paraId="6324035B" w14:textId="77777777" w:rsidTr="00276B2B">
        <w:trPr>
          <w:jc w:val="center"/>
        </w:trPr>
        <w:tc>
          <w:tcPr>
            <w:tcW w:w="2267" w:type="dxa"/>
          </w:tcPr>
          <w:p w14:paraId="5C243534" w14:textId="77777777" w:rsidR="00276B2B" w:rsidRPr="00276B2B" w:rsidRDefault="00276B2B" w:rsidP="00276B2B">
            <w:pPr>
              <w:keepNext/>
              <w:keepLines/>
              <w:spacing w:after="0"/>
              <w:ind w:leftChars="100" w:left="200"/>
              <w:rPr>
                <w:rFonts w:ascii="Arial" w:eastAsia="Batang" w:hAnsi="Arial"/>
                <w:sz w:val="18"/>
                <w:lang w:eastAsia="ja-JP"/>
              </w:rPr>
            </w:pPr>
            <w:r w:rsidRPr="00276B2B">
              <w:rPr>
                <w:rFonts w:ascii="Arial" w:eastAsia="Batang" w:hAnsi="Arial"/>
                <w:sz w:val="18"/>
                <w:lang w:eastAsia="ja-JP"/>
              </w:rPr>
              <w:t>&gt;&gt;Non Dynamic 5QI Descriptor</w:t>
            </w:r>
          </w:p>
        </w:tc>
        <w:tc>
          <w:tcPr>
            <w:tcW w:w="1020" w:type="dxa"/>
          </w:tcPr>
          <w:p w14:paraId="7419E7E6"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M</w:t>
            </w:r>
          </w:p>
        </w:tc>
        <w:tc>
          <w:tcPr>
            <w:tcW w:w="1077" w:type="dxa"/>
          </w:tcPr>
          <w:p w14:paraId="20E264DB"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2843FA9B" w14:textId="77777777" w:rsidR="00276B2B" w:rsidRPr="00276B2B" w:rsidRDefault="00276B2B" w:rsidP="00276B2B">
            <w:pPr>
              <w:keepNext/>
              <w:keepLines/>
              <w:spacing w:after="0"/>
              <w:rPr>
                <w:rFonts w:ascii="Arial" w:eastAsia="Malgun Gothic" w:hAnsi="Arial"/>
                <w:sz w:val="18"/>
                <w:szCs w:val="18"/>
                <w:lang w:eastAsia="ja-JP"/>
              </w:rPr>
            </w:pPr>
            <w:r w:rsidRPr="00276B2B">
              <w:rPr>
                <w:rFonts w:ascii="Arial" w:eastAsia="Malgun Gothic" w:hAnsi="Arial"/>
                <w:sz w:val="18"/>
                <w:szCs w:val="18"/>
                <w:lang w:eastAsia="ja-JP"/>
              </w:rPr>
              <w:t>9.3.1.28</w:t>
            </w:r>
          </w:p>
        </w:tc>
        <w:tc>
          <w:tcPr>
            <w:tcW w:w="1757" w:type="dxa"/>
          </w:tcPr>
          <w:p w14:paraId="52F1C601" w14:textId="77777777" w:rsidR="00276B2B" w:rsidRPr="00276B2B" w:rsidDel="002723C6" w:rsidRDefault="00276B2B" w:rsidP="00276B2B">
            <w:pPr>
              <w:keepNext/>
              <w:keepLines/>
              <w:spacing w:after="0"/>
              <w:rPr>
                <w:rFonts w:ascii="Arial" w:eastAsia="Malgun Gothic" w:hAnsi="Arial"/>
                <w:sz w:val="18"/>
                <w:lang w:eastAsia="ja-JP"/>
              </w:rPr>
            </w:pPr>
          </w:p>
        </w:tc>
        <w:tc>
          <w:tcPr>
            <w:tcW w:w="1077" w:type="dxa"/>
          </w:tcPr>
          <w:p w14:paraId="2045E8F6" w14:textId="77777777" w:rsidR="00276B2B" w:rsidRPr="00276B2B" w:rsidDel="002723C6" w:rsidRDefault="00276B2B" w:rsidP="00276B2B">
            <w:pPr>
              <w:keepNext/>
              <w:keepLines/>
              <w:spacing w:after="0"/>
              <w:jc w:val="center"/>
              <w:rPr>
                <w:rFonts w:ascii="Arial" w:eastAsia="Malgun Gothic" w:hAnsi="Arial"/>
                <w:sz w:val="18"/>
                <w:lang w:eastAsia="ja-JP"/>
              </w:rPr>
            </w:pPr>
            <w:r w:rsidRPr="00276B2B">
              <w:rPr>
                <w:rFonts w:ascii="Arial" w:eastAsia="Malgun Gothic" w:hAnsi="Arial"/>
                <w:sz w:val="18"/>
                <w:lang w:eastAsia="ja-JP"/>
              </w:rPr>
              <w:t>-</w:t>
            </w:r>
          </w:p>
        </w:tc>
        <w:tc>
          <w:tcPr>
            <w:tcW w:w="1077" w:type="dxa"/>
          </w:tcPr>
          <w:p w14:paraId="3506DB9E" w14:textId="77777777" w:rsidR="00276B2B" w:rsidRPr="00276B2B" w:rsidDel="002723C6" w:rsidRDefault="00276B2B" w:rsidP="00276B2B">
            <w:pPr>
              <w:keepNext/>
              <w:keepLines/>
              <w:spacing w:after="0"/>
              <w:jc w:val="center"/>
              <w:rPr>
                <w:rFonts w:ascii="Arial" w:eastAsia="Malgun Gothic" w:hAnsi="Arial"/>
                <w:sz w:val="18"/>
                <w:lang w:eastAsia="ja-JP"/>
              </w:rPr>
            </w:pPr>
          </w:p>
        </w:tc>
      </w:tr>
      <w:tr w:rsidR="00276B2B" w:rsidRPr="00276B2B" w14:paraId="25A946A5" w14:textId="77777777" w:rsidTr="00276B2B">
        <w:trPr>
          <w:jc w:val="center"/>
        </w:trPr>
        <w:tc>
          <w:tcPr>
            <w:tcW w:w="2267" w:type="dxa"/>
          </w:tcPr>
          <w:p w14:paraId="77A1946B" w14:textId="77777777" w:rsidR="00276B2B" w:rsidRPr="00276B2B" w:rsidRDefault="00276B2B" w:rsidP="00276B2B">
            <w:pPr>
              <w:keepNext/>
              <w:keepLines/>
              <w:spacing w:after="0"/>
              <w:ind w:leftChars="50" w:left="100"/>
              <w:rPr>
                <w:rFonts w:ascii="Arial" w:eastAsia="Batang" w:hAnsi="Arial"/>
                <w:i/>
                <w:iCs/>
                <w:sz w:val="18"/>
                <w:lang w:eastAsia="ja-JP"/>
              </w:rPr>
            </w:pPr>
            <w:r w:rsidRPr="00276B2B">
              <w:rPr>
                <w:rFonts w:ascii="Arial" w:eastAsia="Batang" w:hAnsi="Arial"/>
                <w:i/>
                <w:iCs/>
                <w:sz w:val="18"/>
                <w:lang w:eastAsia="ja-JP"/>
              </w:rPr>
              <w:t>&gt;Dynamic 5QI</w:t>
            </w:r>
          </w:p>
        </w:tc>
        <w:tc>
          <w:tcPr>
            <w:tcW w:w="1020" w:type="dxa"/>
          </w:tcPr>
          <w:p w14:paraId="0CC7CF53" w14:textId="77777777" w:rsidR="00276B2B" w:rsidRPr="00276B2B" w:rsidRDefault="00276B2B" w:rsidP="00276B2B">
            <w:pPr>
              <w:keepNext/>
              <w:keepLines/>
              <w:spacing w:after="0"/>
              <w:rPr>
                <w:rFonts w:ascii="Arial" w:eastAsia="Malgun Gothic" w:hAnsi="Arial"/>
                <w:sz w:val="18"/>
                <w:lang w:eastAsia="ja-JP"/>
              </w:rPr>
            </w:pPr>
          </w:p>
        </w:tc>
        <w:tc>
          <w:tcPr>
            <w:tcW w:w="1077" w:type="dxa"/>
          </w:tcPr>
          <w:p w14:paraId="68695FC4"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2D8BE062" w14:textId="77777777" w:rsidR="00276B2B" w:rsidRPr="00276B2B" w:rsidRDefault="00276B2B" w:rsidP="00276B2B">
            <w:pPr>
              <w:keepNext/>
              <w:keepLines/>
              <w:spacing w:after="0"/>
              <w:rPr>
                <w:rFonts w:ascii="Arial" w:eastAsia="Malgun Gothic" w:hAnsi="Arial"/>
                <w:sz w:val="18"/>
                <w:szCs w:val="18"/>
                <w:lang w:eastAsia="ja-JP"/>
              </w:rPr>
            </w:pPr>
          </w:p>
        </w:tc>
        <w:tc>
          <w:tcPr>
            <w:tcW w:w="1757" w:type="dxa"/>
          </w:tcPr>
          <w:p w14:paraId="6A2BE4F1" w14:textId="77777777" w:rsidR="00276B2B" w:rsidRPr="00276B2B" w:rsidDel="002723C6" w:rsidRDefault="00276B2B" w:rsidP="00276B2B">
            <w:pPr>
              <w:keepNext/>
              <w:keepLines/>
              <w:spacing w:after="0"/>
              <w:rPr>
                <w:rFonts w:ascii="Arial" w:eastAsia="Malgun Gothic" w:hAnsi="Arial"/>
                <w:sz w:val="18"/>
                <w:lang w:eastAsia="ja-JP"/>
              </w:rPr>
            </w:pPr>
          </w:p>
        </w:tc>
        <w:tc>
          <w:tcPr>
            <w:tcW w:w="1077" w:type="dxa"/>
          </w:tcPr>
          <w:p w14:paraId="30FAED7C" w14:textId="77777777" w:rsidR="00276B2B" w:rsidRPr="00276B2B" w:rsidDel="002723C6" w:rsidRDefault="00276B2B" w:rsidP="00276B2B">
            <w:pPr>
              <w:keepNext/>
              <w:keepLines/>
              <w:spacing w:after="0"/>
              <w:jc w:val="center"/>
              <w:rPr>
                <w:rFonts w:ascii="Arial" w:eastAsia="Malgun Gothic" w:hAnsi="Arial"/>
                <w:sz w:val="18"/>
                <w:lang w:eastAsia="ja-JP"/>
              </w:rPr>
            </w:pPr>
          </w:p>
        </w:tc>
        <w:tc>
          <w:tcPr>
            <w:tcW w:w="1077" w:type="dxa"/>
          </w:tcPr>
          <w:p w14:paraId="25757229" w14:textId="77777777" w:rsidR="00276B2B" w:rsidRPr="00276B2B" w:rsidDel="002723C6" w:rsidRDefault="00276B2B" w:rsidP="00276B2B">
            <w:pPr>
              <w:keepNext/>
              <w:keepLines/>
              <w:spacing w:after="0"/>
              <w:jc w:val="center"/>
              <w:rPr>
                <w:rFonts w:ascii="Arial" w:eastAsia="Malgun Gothic" w:hAnsi="Arial"/>
                <w:sz w:val="18"/>
                <w:lang w:eastAsia="ja-JP"/>
              </w:rPr>
            </w:pPr>
          </w:p>
        </w:tc>
      </w:tr>
      <w:tr w:rsidR="00276B2B" w:rsidRPr="00276B2B" w14:paraId="6E33D4B8" w14:textId="77777777" w:rsidTr="00276B2B">
        <w:trPr>
          <w:jc w:val="center"/>
        </w:trPr>
        <w:tc>
          <w:tcPr>
            <w:tcW w:w="2267" w:type="dxa"/>
          </w:tcPr>
          <w:p w14:paraId="6A07E0CF" w14:textId="77777777" w:rsidR="00276B2B" w:rsidRPr="00276B2B" w:rsidRDefault="00276B2B" w:rsidP="00276B2B">
            <w:pPr>
              <w:keepNext/>
              <w:keepLines/>
              <w:spacing w:after="0"/>
              <w:ind w:leftChars="100" w:left="200"/>
              <w:rPr>
                <w:rFonts w:ascii="Arial" w:eastAsia="Batang" w:hAnsi="Arial"/>
                <w:sz w:val="18"/>
                <w:lang w:eastAsia="ja-JP"/>
              </w:rPr>
            </w:pPr>
            <w:r w:rsidRPr="00276B2B">
              <w:rPr>
                <w:rFonts w:ascii="Arial" w:eastAsia="Batang" w:hAnsi="Arial"/>
                <w:sz w:val="18"/>
                <w:lang w:eastAsia="ja-JP"/>
              </w:rPr>
              <w:t>&gt;&gt;Dynamic 5QI Descriptor</w:t>
            </w:r>
          </w:p>
        </w:tc>
        <w:tc>
          <w:tcPr>
            <w:tcW w:w="1020" w:type="dxa"/>
          </w:tcPr>
          <w:p w14:paraId="4B48603B"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M</w:t>
            </w:r>
          </w:p>
        </w:tc>
        <w:tc>
          <w:tcPr>
            <w:tcW w:w="1077" w:type="dxa"/>
          </w:tcPr>
          <w:p w14:paraId="32A09B04"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5667AB4A" w14:textId="77777777" w:rsidR="00276B2B" w:rsidRPr="00276B2B" w:rsidRDefault="00276B2B" w:rsidP="00276B2B">
            <w:pPr>
              <w:keepNext/>
              <w:keepLines/>
              <w:spacing w:after="0"/>
              <w:rPr>
                <w:rFonts w:ascii="Arial" w:eastAsia="Malgun Gothic" w:hAnsi="Arial"/>
                <w:sz w:val="18"/>
                <w:szCs w:val="18"/>
                <w:lang w:eastAsia="ja-JP"/>
              </w:rPr>
            </w:pPr>
            <w:r w:rsidRPr="00276B2B">
              <w:rPr>
                <w:rFonts w:ascii="Arial" w:eastAsia="Malgun Gothic" w:hAnsi="Arial"/>
                <w:sz w:val="18"/>
                <w:szCs w:val="18"/>
                <w:lang w:eastAsia="ja-JP"/>
              </w:rPr>
              <w:t>9.3.1.18</w:t>
            </w:r>
          </w:p>
        </w:tc>
        <w:tc>
          <w:tcPr>
            <w:tcW w:w="1757" w:type="dxa"/>
          </w:tcPr>
          <w:p w14:paraId="6223109F" w14:textId="77777777" w:rsidR="00276B2B" w:rsidRPr="00276B2B" w:rsidDel="002723C6" w:rsidRDefault="00276B2B" w:rsidP="00276B2B">
            <w:pPr>
              <w:keepNext/>
              <w:keepLines/>
              <w:spacing w:after="0"/>
              <w:rPr>
                <w:rFonts w:ascii="Arial" w:eastAsia="Malgun Gothic" w:hAnsi="Arial"/>
                <w:sz w:val="18"/>
                <w:lang w:eastAsia="ja-JP"/>
              </w:rPr>
            </w:pPr>
          </w:p>
        </w:tc>
        <w:tc>
          <w:tcPr>
            <w:tcW w:w="1077" w:type="dxa"/>
          </w:tcPr>
          <w:p w14:paraId="76417C53" w14:textId="77777777" w:rsidR="00276B2B" w:rsidRPr="00276B2B" w:rsidDel="002723C6" w:rsidRDefault="00276B2B" w:rsidP="00276B2B">
            <w:pPr>
              <w:keepNext/>
              <w:keepLines/>
              <w:spacing w:after="0"/>
              <w:jc w:val="center"/>
              <w:rPr>
                <w:rFonts w:ascii="Arial" w:eastAsia="Malgun Gothic" w:hAnsi="Arial"/>
                <w:sz w:val="18"/>
                <w:lang w:eastAsia="ja-JP"/>
              </w:rPr>
            </w:pPr>
            <w:r w:rsidRPr="00276B2B">
              <w:rPr>
                <w:rFonts w:ascii="Arial" w:eastAsia="Malgun Gothic" w:hAnsi="Arial"/>
                <w:sz w:val="18"/>
                <w:lang w:eastAsia="ja-JP"/>
              </w:rPr>
              <w:t>-</w:t>
            </w:r>
          </w:p>
        </w:tc>
        <w:tc>
          <w:tcPr>
            <w:tcW w:w="1077" w:type="dxa"/>
          </w:tcPr>
          <w:p w14:paraId="494B70D1" w14:textId="77777777" w:rsidR="00276B2B" w:rsidRPr="00276B2B" w:rsidDel="002723C6" w:rsidRDefault="00276B2B" w:rsidP="00276B2B">
            <w:pPr>
              <w:keepNext/>
              <w:keepLines/>
              <w:spacing w:after="0"/>
              <w:jc w:val="center"/>
              <w:rPr>
                <w:rFonts w:ascii="Arial" w:eastAsia="Malgun Gothic" w:hAnsi="Arial"/>
                <w:sz w:val="18"/>
                <w:lang w:eastAsia="ja-JP"/>
              </w:rPr>
            </w:pPr>
          </w:p>
        </w:tc>
      </w:tr>
      <w:tr w:rsidR="00276B2B" w:rsidRPr="00276B2B" w14:paraId="3C5EA86F" w14:textId="77777777" w:rsidTr="00276B2B">
        <w:trPr>
          <w:jc w:val="center"/>
        </w:trPr>
        <w:tc>
          <w:tcPr>
            <w:tcW w:w="2267" w:type="dxa"/>
          </w:tcPr>
          <w:p w14:paraId="55748C08" w14:textId="77777777" w:rsidR="00276B2B" w:rsidRPr="00276B2B" w:rsidRDefault="00276B2B" w:rsidP="00276B2B">
            <w:pPr>
              <w:keepNext/>
              <w:keepLines/>
              <w:spacing w:after="0"/>
              <w:rPr>
                <w:rFonts w:ascii="Arial" w:eastAsia="Batang" w:hAnsi="Arial"/>
                <w:sz w:val="18"/>
                <w:lang w:eastAsia="ja-JP"/>
              </w:rPr>
            </w:pPr>
            <w:r w:rsidRPr="00276B2B">
              <w:rPr>
                <w:rFonts w:ascii="Arial" w:eastAsia="Batang" w:hAnsi="Arial"/>
                <w:sz w:val="18"/>
                <w:lang w:eastAsia="ja-JP"/>
              </w:rPr>
              <w:t>Allocation and Retention Priority</w:t>
            </w:r>
          </w:p>
        </w:tc>
        <w:tc>
          <w:tcPr>
            <w:tcW w:w="1020" w:type="dxa"/>
          </w:tcPr>
          <w:p w14:paraId="732CEC0A"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M</w:t>
            </w:r>
          </w:p>
        </w:tc>
        <w:tc>
          <w:tcPr>
            <w:tcW w:w="1077" w:type="dxa"/>
          </w:tcPr>
          <w:p w14:paraId="1D68335F"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4187812E"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9.3.1.19</w:t>
            </w:r>
          </w:p>
        </w:tc>
        <w:tc>
          <w:tcPr>
            <w:tcW w:w="1757" w:type="dxa"/>
          </w:tcPr>
          <w:p w14:paraId="067387FF" w14:textId="77777777" w:rsidR="00276B2B" w:rsidRPr="00276B2B" w:rsidRDefault="00276B2B" w:rsidP="00276B2B">
            <w:pPr>
              <w:keepNext/>
              <w:keepLines/>
              <w:spacing w:after="0"/>
              <w:rPr>
                <w:rFonts w:ascii="Arial" w:eastAsia="Malgun Gothic" w:hAnsi="Arial"/>
                <w:sz w:val="18"/>
                <w:szCs w:val="18"/>
                <w:lang w:eastAsia="ja-JP"/>
              </w:rPr>
            </w:pPr>
          </w:p>
        </w:tc>
        <w:tc>
          <w:tcPr>
            <w:tcW w:w="1077" w:type="dxa"/>
          </w:tcPr>
          <w:p w14:paraId="193503A7" w14:textId="77777777" w:rsidR="00276B2B" w:rsidRPr="00276B2B" w:rsidRDefault="00276B2B" w:rsidP="00276B2B">
            <w:pPr>
              <w:keepNext/>
              <w:keepLines/>
              <w:spacing w:after="0"/>
              <w:jc w:val="center"/>
              <w:rPr>
                <w:rFonts w:ascii="Arial" w:eastAsia="Malgun Gothic" w:hAnsi="Arial" w:cs="Arial"/>
                <w:sz w:val="18"/>
                <w:szCs w:val="18"/>
                <w:lang w:eastAsia="ja-JP"/>
              </w:rPr>
            </w:pPr>
            <w:r w:rsidRPr="00276B2B">
              <w:rPr>
                <w:rFonts w:ascii="Arial" w:eastAsia="Malgun Gothic" w:hAnsi="Arial"/>
                <w:sz w:val="18"/>
                <w:lang w:eastAsia="ja-JP"/>
              </w:rPr>
              <w:t>-</w:t>
            </w:r>
          </w:p>
        </w:tc>
        <w:tc>
          <w:tcPr>
            <w:tcW w:w="1077" w:type="dxa"/>
          </w:tcPr>
          <w:p w14:paraId="21D9D21F" w14:textId="77777777" w:rsidR="00276B2B" w:rsidRPr="00276B2B" w:rsidRDefault="00276B2B" w:rsidP="00276B2B">
            <w:pPr>
              <w:keepNext/>
              <w:keepLines/>
              <w:spacing w:after="0"/>
              <w:jc w:val="center"/>
              <w:rPr>
                <w:rFonts w:ascii="Arial" w:eastAsia="Malgun Gothic" w:hAnsi="Arial" w:cs="Arial"/>
                <w:sz w:val="18"/>
                <w:szCs w:val="18"/>
                <w:lang w:eastAsia="ja-JP"/>
              </w:rPr>
            </w:pPr>
          </w:p>
        </w:tc>
      </w:tr>
      <w:tr w:rsidR="00276B2B" w:rsidRPr="00276B2B" w14:paraId="74741E1F" w14:textId="77777777" w:rsidTr="00276B2B">
        <w:trPr>
          <w:jc w:val="center"/>
        </w:trPr>
        <w:tc>
          <w:tcPr>
            <w:tcW w:w="2267" w:type="dxa"/>
          </w:tcPr>
          <w:p w14:paraId="16707482" w14:textId="77777777" w:rsidR="00276B2B" w:rsidRPr="00276B2B" w:rsidRDefault="00276B2B" w:rsidP="00276B2B">
            <w:pPr>
              <w:keepNext/>
              <w:keepLines/>
              <w:spacing w:after="0"/>
              <w:rPr>
                <w:rFonts w:ascii="Arial" w:eastAsia="Batang" w:hAnsi="Arial"/>
                <w:sz w:val="18"/>
                <w:lang w:eastAsia="ja-JP"/>
              </w:rPr>
            </w:pPr>
            <w:r w:rsidRPr="00276B2B">
              <w:rPr>
                <w:rFonts w:ascii="Arial" w:eastAsia="Malgun Gothic" w:hAnsi="Arial"/>
                <w:sz w:val="18"/>
                <w:szCs w:val="18"/>
                <w:lang w:eastAsia="ja-JP"/>
              </w:rPr>
              <w:t>GBR QoS Flow Information</w:t>
            </w:r>
          </w:p>
        </w:tc>
        <w:tc>
          <w:tcPr>
            <w:tcW w:w="1020" w:type="dxa"/>
          </w:tcPr>
          <w:p w14:paraId="73324BF5"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O</w:t>
            </w:r>
          </w:p>
        </w:tc>
        <w:tc>
          <w:tcPr>
            <w:tcW w:w="1077" w:type="dxa"/>
          </w:tcPr>
          <w:p w14:paraId="6B98E0B3"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62F1260A"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9.3.1.10</w:t>
            </w:r>
          </w:p>
        </w:tc>
        <w:tc>
          <w:tcPr>
            <w:tcW w:w="1757" w:type="dxa"/>
          </w:tcPr>
          <w:p w14:paraId="584D46F1"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szCs w:val="18"/>
                <w:lang w:eastAsia="ja-JP"/>
              </w:rPr>
              <w:t>This IE shall be present for GBR QoS flows and is ignored otherwise.</w:t>
            </w:r>
          </w:p>
        </w:tc>
        <w:tc>
          <w:tcPr>
            <w:tcW w:w="1077" w:type="dxa"/>
          </w:tcPr>
          <w:p w14:paraId="27A76850" w14:textId="77777777" w:rsidR="00276B2B" w:rsidRPr="00276B2B" w:rsidRDefault="00276B2B" w:rsidP="00276B2B">
            <w:pPr>
              <w:keepNext/>
              <w:keepLines/>
              <w:spacing w:after="0"/>
              <w:jc w:val="center"/>
              <w:rPr>
                <w:rFonts w:ascii="Arial" w:eastAsia="Malgun Gothic" w:hAnsi="Arial" w:cs="Arial"/>
                <w:sz w:val="18"/>
                <w:szCs w:val="18"/>
                <w:lang w:eastAsia="ja-JP"/>
              </w:rPr>
            </w:pPr>
            <w:r w:rsidRPr="00276B2B">
              <w:rPr>
                <w:rFonts w:ascii="Arial" w:eastAsia="Malgun Gothic" w:hAnsi="Arial"/>
                <w:sz w:val="18"/>
                <w:lang w:eastAsia="ja-JP"/>
              </w:rPr>
              <w:t>-</w:t>
            </w:r>
          </w:p>
        </w:tc>
        <w:tc>
          <w:tcPr>
            <w:tcW w:w="1077" w:type="dxa"/>
          </w:tcPr>
          <w:p w14:paraId="5C5999F4" w14:textId="77777777" w:rsidR="00276B2B" w:rsidRPr="00276B2B" w:rsidRDefault="00276B2B" w:rsidP="00276B2B">
            <w:pPr>
              <w:keepNext/>
              <w:keepLines/>
              <w:spacing w:after="0"/>
              <w:jc w:val="center"/>
              <w:rPr>
                <w:rFonts w:ascii="Arial" w:eastAsia="Malgun Gothic" w:hAnsi="Arial" w:cs="Arial"/>
                <w:sz w:val="18"/>
                <w:szCs w:val="18"/>
                <w:lang w:eastAsia="ja-JP"/>
              </w:rPr>
            </w:pPr>
          </w:p>
        </w:tc>
      </w:tr>
      <w:tr w:rsidR="00276B2B" w:rsidRPr="00276B2B" w14:paraId="28D3FC1E" w14:textId="77777777" w:rsidTr="00276B2B">
        <w:trPr>
          <w:jc w:val="center"/>
        </w:trPr>
        <w:tc>
          <w:tcPr>
            <w:tcW w:w="2267" w:type="dxa"/>
          </w:tcPr>
          <w:p w14:paraId="25B48E77" w14:textId="77777777" w:rsidR="00276B2B" w:rsidRPr="00276B2B" w:rsidRDefault="00276B2B" w:rsidP="00276B2B">
            <w:pPr>
              <w:keepNext/>
              <w:keepLines/>
              <w:spacing w:after="0"/>
              <w:rPr>
                <w:rFonts w:ascii="Arial" w:eastAsia="Malgun Gothic" w:hAnsi="Arial"/>
                <w:sz w:val="18"/>
                <w:szCs w:val="18"/>
                <w:lang w:eastAsia="ja-JP"/>
              </w:rPr>
            </w:pPr>
            <w:r w:rsidRPr="00276B2B">
              <w:rPr>
                <w:rFonts w:ascii="Arial" w:eastAsia="Malgun Gothic" w:hAnsi="Arial"/>
                <w:sz w:val="18"/>
                <w:szCs w:val="18"/>
                <w:lang w:eastAsia="ja-JP"/>
              </w:rPr>
              <w:t>Reflective QoS Attribute</w:t>
            </w:r>
          </w:p>
        </w:tc>
        <w:tc>
          <w:tcPr>
            <w:tcW w:w="1020" w:type="dxa"/>
          </w:tcPr>
          <w:p w14:paraId="1ACA20CF"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O</w:t>
            </w:r>
          </w:p>
        </w:tc>
        <w:tc>
          <w:tcPr>
            <w:tcW w:w="1077" w:type="dxa"/>
          </w:tcPr>
          <w:p w14:paraId="575953CE"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18F0DEEE" w14:textId="77777777" w:rsidR="00276B2B" w:rsidRPr="00276B2B" w:rsidRDefault="00276B2B" w:rsidP="00276B2B">
            <w:pPr>
              <w:keepNext/>
              <w:keepLines/>
              <w:spacing w:after="0"/>
              <w:rPr>
                <w:rFonts w:ascii="Arial" w:eastAsia="Malgun Gothic" w:hAnsi="Arial"/>
                <w:sz w:val="18"/>
                <w:szCs w:val="18"/>
                <w:lang w:eastAsia="ja-JP"/>
              </w:rPr>
            </w:pPr>
            <w:r w:rsidRPr="00276B2B">
              <w:rPr>
                <w:rFonts w:ascii="Arial" w:eastAsia="Malgun Gothic" w:hAnsi="Arial"/>
                <w:sz w:val="18"/>
                <w:szCs w:val="18"/>
                <w:lang w:eastAsia="ja-JP"/>
              </w:rPr>
              <w:t>ENUMERATED (subject to, …)</w:t>
            </w:r>
          </w:p>
        </w:tc>
        <w:tc>
          <w:tcPr>
            <w:tcW w:w="1757" w:type="dxa"/>
          </w:tcPr>
          <w:p w14:paraId="6BA502CF" w14:textId="77777777" w:rsidR="00276B2B" w:rsidRPr="00276B2B" w:rsidRDefault="00276B2B" w:rsidP="00276B2B">
            <w:pPr>
              <w:keepNext/>
              <w:keepLines/>
              <w:spacing w:after="0"/>
              <w:rPr>
                <w:rFonts w:ascii="Arial" w:eastAsia="Malgun Gothic" w:hAnsi="Arial"/>
                <w:sz w:val="18"/>
                <w:szCs w:val="18"/>
                <w:lang w:eastAsia="ja-JP"/>
              </w:rPr>
            </w:pPr>
            <w:r w:rsidRPr="00276B2B">
              <w:rPr>
                <w:rFonts w:ascii="Arial" w:eastAsia="Malgun Gothic" w:hAnsi="Arial"/>
                <w:sz w:val="18"/>
                <w:lang w:eastAsia="ja-JP"/>
              </w:rPr>
              <w:t>Details in TS 23.501 [9]</w:t>
            </w:r>
            <w:r w:rsidRPr="00276B2B">
              <w:rPr>
                <w:rFonts w:ascii="Arial" w:eastAsia="Malgun Gothic" w:hAnsi="Arial"/>
                <w:sz w:val="18"/>
                <w:szCs w:val="18"/>
                <w:lang w:eastAsia="ko-KR"/>
              </w:rPr>
              <w:t>. This IE may be present in case of Non-GBR QoS flows and is ignored otherwise.</w:t>
            </w:r>
          </w:p>
        </w:tc>
        <w:tc>
          <w:tcPr>
            <w:tcW w:w="1077" w:type="dxa"/>
          </w:tcPr>
          <w:p w14:paraId="3469C1CD" w14:textId="77777777" w:rsidR="00276B2B" w:rsidRPr="00276B2B" w:rsidRDefault="00276B2B" w:rsidP="00276B2B">
            <w:pPr>
              <w:keepNext/>
              <w:keepLines/>
              <w:spacing w:after="0"/>
              <w:jc w:val="center"/>
              <w:rPr>
                <w:rFonts w:ascii="Arial" w:eastAsia="Malgun Gothic" w:hAnsi="Arial"/>
                <w:sz w:val="18"/>
                <w:lang w:eastAsia="ja-JP"/>
              </w:rPr>
            </w:pPr>
            <w:r w:rsidRPr="00276B2B">
              <w:rPr>
                <w:rFonts w:ascii="Arial" w:eastAsia="Malgun Gothic" w:hAnsi="Arial"/>
                <w:sz w:val="18"/>
                <w:lang w:eastAsia="ja-JP"/>
              </w:rPr>
              <w:t>-</w:t>
            </w:r>
          </w:p>
        </w:tc>
        <w:tc>
          <w:tcPr>
            <w:tcW w:w="1077" w:type="dxa"/>
          </w:tcPr>
          <w:p w14:paraId="583CA006" w14:textId="77777777" w:rsidR="00276B2B" w:rsidRPr="00276B2B" w:rsidRDefault="00276B2B" w:rsidP="00276B2B">
            <w:pPr>
              <w:keepNext/>
              <w:keepLines/>
              <w:spacing w:after="0"/>
              <w:jc w:val="center"/>
              <w:rPr>
                <w:rFonts w:ascii="Arial" w:eastAsia="Malgun Gothic" w:hAnsi="Arial"/>
                <w:sz w:val="18"/>
                <w:lang w:eastAsia="ja-JP"/>
              </w:rPr>
            </w:pPr>
          </w:p>
        </w:tc>
      </w:tr>
      <w:tr w:rsidR="00276B2B" w:rsidRPr="00276B2B" w14:paraId="32881545" w14:textId="77777777" w:rsidTr="00276B2B">
        <w:trPr>
          <w:jc w:val="center"/>
        </w:trPr>
        <w:tc>
          <w:tcPr>
            <w:tcW w:w="2267" w:type="dxa"/>
          </w:tcPr>
          <w:p w14:paraId="677BE0FD" w14:textId="77777777" w:rsidR="00276B2B" w:rsidRPr="00276B2B" w:rsidRDefault="00276B2B" w:rsidP="00276B2B">
            <w:pPr>
              <w:keepNext/>
              <w:keepLines/>
              <w:spacing w:after="0"/>
              <w:rPr>
                <w:rFonts w:ascii="Arial" w:eastAsia="Malgun Gothic" w:hAnsi="Arial"/>
                <w:sz w:val="18"/>
                <w:szCs w:val="18"/>
                <w:lang w:eastAsia="ja-JP"/>
              </w:rPr>
            </w:pPr>
            <w:r w:rsidRPr="00276B2B">
              <w:rPr>
                <w:rFonts w:ascii="Arial" w:eastAsia="Malgun Gothic" w:hAnsi="Arial"/>
                <w:sz w:val="18"/>
                <w:szCs w:val="18"/>
                <w:lang w:eastAsia="ko-KR"/>
              </w:rPr>
              <w:t>Additional QoS Flow Information</w:t>
            </w:r>
          </w:p>
        </w:tc>
        <w:tc>
          <w:tcPr>
            <w:tcW w:w="1020" w:type="dxa"/>
          </w:tcPr>
          <w:p w14:paraId="16733ECD"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hint="eastAsia"/>
                <w:sz w:val="18"/>
                <w:lang w:eastAsia="ko-KR"/>
              </w:rPr>
              <w:t>O</w:t>
            </w:r>
          </w:p>
        </w:tc>
        <w:tc>
          <w:tcPr>
            <w:tcW w:w="1077" w:type="dxa"/>
          </w:tcPr>
          <w:p w14:paraId="5E3CFFBC"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652BB127" w14:textId="77777777" w:rsidR="00276B2B" w:rsidRPr="00276B2B" w:rsidRDefault="00276B2B" w:rsidP="00276B2B">
            <w:pPr>
              <w:keepNext/>
              <w:keepLines/>
              <w:spacing w:after="0"/>
              <w:rPr>
                <w:rFonts w:ascii="Arial" w:eastAsia="Malgun Gothic" w:hAnsi="Arial"/>
                <w:sz w:val="18"/>
                <w:szCs w:val="18"/>
                <w:lang w:eastAsia="ja-JP"/>
              </w:rPr>
            </w:pPr>
            <w:r w:rsidRPr="00276B2B">
              <w:rPr>
                <w:rFonts w:ascii="Arial" w:eastAsia="Malgun Gothic" w:hAnsi="Arial" w:hint="eastAsia"/>
                <w:sz w:val="18"/>
                <w:szCs w:val="18"/>
                <w:lang w:eastAsia="ko-KR"/>
              </w:rPr>
              <w:t>ENUMERATED (</w:t>
            </w:r>
            <w:r w:rsidRPr="00276B2B">
              <w:rPr>
                <w:rFonts w:ascii="Arial" w:eastAsia="Malgun Gothic" w:hAnsi="Arial"/>
                <w:sz w:val="18"/>
                <w:szCs w:val="18"/>
                <w:lang w:eastAsia="ko-KR"/>
              </w:rPr>
              <w:t>more likely</w:t>
            </w:r>
            <w:r w:rsidRPr="00276B2B">
              <w:rPr>
                <w:rFonts w:ascii="Arial" w:eastAsia="Malgun Gothic" w:hAnsi="Arial" w:hint="eastAsia"/>
                <w:sz w:val="18"/>
                <w:szCs w:val="18"/>
                <w:lang w:eastAsia="ko-KR"/>
              </w:rPr>
              <w:t>,</w:t>
            </w:r>
            <w:r w:rsidRPr="00276B2B">
              <w:rPr>
                <w:rFonts w:ascii="Arial" w:eastAsia="Malgun Gothic" w:hAnsi="Arial"/>
                <w:sz w:val="18"/>
                <w:szCs w:val="18"/>
                <w:lang w:eastAsia="ko-KR"/>
              </w:rPr>
              <w:t xml:space="preserve"> …)</w:t>
            </w:r>
          </w:p>
        </w:tc>
        <w:tc>
          <w:tcPr>
            <w:tcW w:w="1757" w:type="dxa"/>
          </w:tcPr>
          <w:p w14:paraId="5838078C" w14:textId="77777777" w:rsidR="00276B2B" w:rsidRPr="00276B2B" w:rsidRDefault="00276B2B" w:rsidP="00276B2B">
            <w:pPr>
              <w:keepNext/>
              <w:keepLines/>
              <w:spacing w:after="0"/>
              <w:rPr>
                <w:rFonts w:ascii="Arial" w:eastAsia="Malgun Gothic" w:hAnsi="Arial"/>
                <w:sz w:val="18"/>
                <w:lang w:eastAsia="ko-KR"/>
              </w:rPr>
            </w:pPr>
            <w:r w:rsidRPr="00276B2B">
              <w:rPr>
                <w:rFonts w:ascii="Arial" w:eastAsia="Malgun Gothic" w:hAnsi="Arial"/>
                <w:sz w:val="18"/>
                <w:lang w:eastAsia="ko-KR"/>
              </w:rPr>
              <w:t>This IE indicates that traffic for this QoS flow is likely to appear more often than traffic for other flows established for the PDU session.</w:t>
            </w:r>
          </w:p>
          <w:p w14:paraId="788672A7"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szCs w:val="18"/>
                <w:lang w:eastAsia="ko-KR"/>
              </w:rPr>
              <w:t xml:space="preserve">This IE </w:t>
            </w:r>
            <w:r w:rsidRPr="00276B2B">
              <w:rPr>
                <w:rFonts w:ascii="Arial" w:eastAsia="Malgun Gothic" w:hAnsi="Arial"/>
                <w:sz w:val="18"/>
                <w:lang w:eastAsia="ja-JP"/>
              </w:rPr>
              <w:t>may be present in case of Non-GBR QoS flows</w:t>
            </w:r>
            <w:r w:rsidRPr="00276B2B">
              <w:rPr>
                <w:rFonts w:ascii="Arial" w:eastAsia="Malgun Gothic" w:hAnsi="Arial"/>
                <w:sz w:val="18"/>
                <w:szCs w:val="18"/>
                <w:lang w:eastAsia="ko-KR"/>
              </w:rPr>
              <w:t xml:space="preserve"> and is ignored otherwise.</w:t>
            </w:r>
          </w:p>
        </w:tc>
        <w:tc>
          <w:tcPr>
            <w:tcW w:w="1077" w:type="dxa"/>
          </w:tcPr>
          <w:p w14:paraId="58E966FB" w14:textId="77777777" w:rsidR="00276B2B" w:rsidRPr="00276B2B" w:rsidRDefault="00276B2B" w:rsidP="00276B2B">
            <w:pPr>
              <w:keepNext/>
              <w:keepLines/>
              <w:spacing w:after="0"/>
              <w:jc w:val="center"/>
              <w:rPr>
                <w:rFonts w:ascii="Arial" w:eastAsia="Malgun Gothic" w:hAnsi="Arial"/>
                <w:sz w:val="18"/>
                <w:lang w:eastAsia="ko-KR"/>
              </w:rPr>
            </w:pPr>
            <w:r w:rsidRPr="00276B2B">
              <w:rPr>
                <w:rFonts w:ascii="Arial" w:eastAsia="Malgun Gothic" w:hAnsi="Arial"/>
                <w:sz w:val="18"/>
                <w:lang w:eastAsia="ja-JP"/>
              </w:rPr>
              <w:t>-</w:t>
            </w:r>
          </w:p>
        </w:tc>
        <w:tc>
          <w:tcPr>
            <w:tcW w:w="1077" w:type="dxa"/>
          </w:tcPr>
          <w:p w14:paraId="0D207DD5" w14:textId="77777777" w:rsidR="00276B2B" w:rsidRPr="00276B2B" w:rsidRDefault="00276B2B" w:rsidP="00276B2B">
            <w:pPr>
              <w:keepNext/>
              <w:keepLines/>
              <w:spacing w:after="0"/>
              <w:jc w:val="center"/>
              <w:rPr>
                <w:rFonts w:ascii="Arial" w:eastAsia="Malgun Gothic" w:hAnsi="Arial"/>
                <w:sz w:val="18"/>
                <w:lang w:eastAsia="ko-KR"/>
              </w:rPr>
            </w:pPr>
          </w:p>
        </w:tc>
      </w:tr>
      <w:tr w:rsidR="00276B2B" w:rsidRPr="00276B2B" w14:paraId="45502AF7" w14:textId="77777777" w:rsidTr="00276B2B">
        <w:trPr>
          <w:jc w:val="center"/>
        </w:trPr>
        <w:tc>
          <w:tcPr>
            <w:tcW w:w="2267" w:type="dxa"/>
          </w:tcPr>
          <w:p w14:paraId="29A4B715" w14:textId="77777777" w:rsidR="00276B2B" w:rsidRPr="00276B2B" w:rsidRDefault="00276B2B" w:rsidP="00276B2B">
            <w:pPr>
              <w:keepNext/>
              <w:keepLines/>
              <w:spacing w:after="0"/>
              <w:rPr>
                <w:rFonts w:ascii="Arial" w:eastAsia="Malgun Gothic" w:hAnsi="Arial"/>
                <w:sz w:val="18"/>
                <w:szCs w:val="18"/>
                <w:lang w:eastAsia="ko-KR"/>
              </w:rPr>
            </w:pPr>
            <w:r w:rsidRPr="00276B2B">
              <w:rPr>
                <w:rFonts w:ascii="Arial" w:eastAsia="Malgun Gothic" w:hAnsi="Arial"/>
                <w:sz w:val="18"/>
                <w:szCs w:val="18"/>
                <w:lang w:eastAsia="ko-KR"/>
              </w:rPr>
              <w:t>QoS Monitoring Request</w:t>
            </w:r>
          </w:p>
        </w:tc>
        <w:tc>
          <w:tcPr>
            <w:tcW w:w="1020" w:type="dxa"/>
          </w:tcPr>
          <w:p w14:paraId="2F107141" w14:textId="77777777" w:rsidR="00276B2B" w:rsidRPr="00276B2B" w:rsidRDefault="00276B2B" w:rsidP="00276B2B">
            <w:pPr>
              <w:keepNext/>
              <w:keepLines/>
              <w:spacing w:after="0"/>
              <w:rPr>
                <w:rFonts w:ascii="Arial" w:eastAsia="Malgun Gothic" w:hAnsi="Arial"/>
                <w:sz w:val="18"/>
                <w:lang w:eastAsia="ko-KR"/>
              </w:rPr>
            </w:pPr>
            <w:r w:rsidRPr="00276B2B">
              <w:rPr>
                <w:rFonts w:ascii="Arial" w:eastAsia="Batang" w:hAnsi="Arial"/>
                <w:sz w:val="18"/>
                <w:lang w:eastAsia="ja-JP"/>
              </w:rPr>
              <w:t>O</w:t>
            </w:r>
          </w:p>
        </w:tc>
        <w:tc>
          <w:tcPr>
            <w:tcW w:w="1077" w:type="dxa"/>
          </w:tcPr>
          <w:p w14:paraId="24D58F2D"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2FE26C8B" w14:textId="77777777" w:rsidR="00276B2B" w:rsidRPr="00276B2B" w:rsidRDefault="00276B2B" w:rsidP="00276B2B">
            <w:pPr>
              <w:keepNext/>
              <w:keepLines/>
              <w:spacing w:after="0"/>
              <w:rPr>
                <w:rFonts w:ascii="Arial" w:eastAsia="Malgun Gothic" w:hAnsi="Arial"/>
                <w:sz w:val="18"/>
                <w:szCs w:val="18"/>
                <w:lang w:eastAsia="ko-KR"/>
              </w:rPr>
            </w:pPr>
            <w:r w:rsidRPr="00276B2B">
              <w:rPr>
                <w:rFonts w:ascii="Arial" w:eastAsia="Malgun Gothic" w:hAnsi="Arial"/>
                <w:sz w:val="18"/>
                <w:szCs w:val="18"/>
                <w:lang w:eastAsia="ja-JP"/>
              </w:rPr>
              <w:t>ENUMERATED (UL, DL, Both, …</w:t>
            </w:r>
            <w:r w:rsidRPr="00276B2B">
              <w:rPr>
                <w:rFonts w:ascii="Arial" w:hAnsi="Arial" w:hint="eastAsia"/>
                <w:sz w:val="18"/>
                <w:szCs w:val="18"/>
                <w:lang w:val="en-US"/>
              </w:rPr>
              <w:t>, stop</w:t>
            </w:r>
            <w:r w:rsidRPr="00276B2B">
              <w:rPr>
                <w:rFonts w:ascii="Arial" w:eastAsia="Malgun Gothic" w:hAnsi="Arial"/>
                <w:sz w:val="18"/>
                <w:szCs w:val="18"/>
                <w:lang w:eastAsia="ja-JP"/>
              </w:rPr>
              <w:t>)</w:t>
            </w:r>
          </w:p>
        </w:tc>
        <w:tc>
          <w:tcPr>
            <w:tcW w:w="1757" w:type="dxa"/>
          </w:tcPr>
          <w:p w14:paraId="1C6AD702" w14:textId="77777777" w:rsidR="00276B2B" w:rsidRPr="00276B2B" w:rsidRDefault="00276B2B" w:rsidP="00276B2B">
            <w:pPr>
              <w:keepNext/>
              <w:keepLines/>
              <w:spacing w:after="0"/>
              <w:rPr>
                <w:rFonts w:ascii="Arial" w:eastAsia="Malgun Gothic" w:hAnsi="Arial"/>
                <w:sz w:val="18"/>
                <w:lang w:eastAsia="ko-KR"/>
              </w:rPr>
            </w:pPr>
            <w:r w:rsidRPr="00276B2B">
              <w:rPr>
                <w:rFonts w:ascii="Arial" w:eastAsia="Malgun Gothic" w:hAnsi="Arial"/>
                <w:sz w:val="18"/>
                <w:lang w:eastAsia="ja-JP"/>
              </w:rPr>
              <w:t>Indicates to measure UL, or DL, or both UL/DL delays for the associated QoS flow</w:t>
            </w:r>
            <w:r w:rsidRPr="00276B2B">
              <w:rPr>
                <w:rFonts w:ascii="Arial" w:hAnsi="Arial" w:hint="eastAsia"/>
                <w:sz w:val="18"/>
                <w:lang w:val="en-US"/>
              </w:rPr>
              <w:t xml:space="preserve"> </w:t>
            </w:r>
            <w:r w:rsidRPr="00276B2B">
              <w:rPr>
                <w:rFonts w:ascii="Arial" w:eastAsia="Malgun Gothic" w:hAnsi="Arial" w:hint="eastAsia"/>
                <w:sz w:val="18"/>
                <w:lang w:val="en-US"/>
              </w:rPr>
              <w:t xml:space="preserve">or stop the corresponding </w:t>
            </w:r>
            <w:r w:rsidRPr="00276B2B">
              <w:rPr>
                <w:rFonts w:ascii="Arial" w:eastAsia="Malgun Gothic" w:hAnsi="Arial"/>
                <w:sz w:val="18"/>
                <w:szCs w:val="18"/>
                <w:lang w:eastAsia="ko-KR"/>
              </w:rPr>
              <w:t xml:space="preserve">QoS </w:t>
            </w:r>
            <w:r w:rsidRPr="00276B2B">
              <w:rPr>
                <w:rFonts w:ascii="Arial" w:hAnsi="Arial" w:hint="eastAsia"/>
                <w:sz w:val="18"/>
                <w:szCs w:val="18"/>
                <w:lang w:val="en-US"/>
              </w:rPr>
              <w:t>m</w:t>
            </w:r>
            <w:proofErr w:type="spellStart"/>
            <w:r w:rsidRPr="00276B2B">
              <w:rPr>
                <w:rFonts w:ascii="Arial" w:eastAsia="Malgun Gothic" w:hAnsi="Arial"/>
                <w:sz w:val="18"/>
                <w:szCs w:val="18"/>
                <w:lang w:eastAsia="ko-KR"/>
              </w:rPr>
              <w:t>onitoring</w:t>
            </w:r>
            <w:proofErr w:type="spellEnd"/>
            <w:r w:rsidRPr="00276B2B">
              <w:rPr>
                <w:rFonts w:ascii="Arial" w:eastAsia="Malgun Gothic" w:hAnsi="Arial"/>
                <w:sz w:val="18"/>
                <w:lang w:eastAsia="ja-JP"/>
              </w:rPr>
              <w:t>.</w:t>
            </w:r>
          </w:p>
        </w:tc>
        <w:tc>
          <w:tcPr>
            <w:tcW w:w="1077" w:type="dxa"/>
          </w:tcPr>
          <w:p w14:paraId="49C71848" w14:textId="77777777" w:rsidR="00276B2B" w:rsidRPr="00276B2B" w:rsidRDefault="00276B2B" w:rsidP="00276B2B">
            <w:pPr>
              <w:keepNext/>
              <w:keepLines/>
              <w:spacing w:after="0"/>
              <w:jc w:val="center"/>
              <w:rPr>
                <w:rFonts w:ascii="Arial" w:eastAsia="Malgun Gothic" w:hAnsi="Arial"/>
                <w:sz w:val="18"/>
                <w:lang w:eastAsia="ja-JP"/>
              </w:rPr>
            </w:pPr>
            <w:r w:rsidRPr="00276B2B">
              <w:rPr>
                <w:rFonts w:ascii="Arial" w:eastAsia="Malgun Gothic" w:hAnsi="Arial"/>
                <w:sz w:val="18"/>
                <w:lang w:eastAsia="ja-JP"/>
              </w:rPr>
              <w:t>YES</w:t>
            </w:r>
          </w:p>
        </w:tc>
        <w:tc>
          <w:tcPr>
            <w:tcW w:w="1077" w:type="dxa"/>
          </w:tcPr>
          <w:p w14:paraId="75FB509A" w14:textId="77777777" w:rsidR="00276B2B" w:rsidRPr="00276B2B" w:rsidRDefault="00276B2B" w:rsidP="00276B2B">
            <w:pPr>
              <w:keepNext/>
              <w:keepLines/>
              <w:spacing w:after="0"/>
              <w:jc w:val="center"/>
              <w:rPr>
                <w:rFonts w:ascii="Arial" w:eastAsia="Malgun Gothic" w:hAnsi="Arial"/>
                <w:sz w:val="18"/>
                <w:lang w:eastAsia="ko-KR"/>
              </w:rPr>
            </w:pPr>
            <w:r w:rsidRPr="00276B2B">
              <w:rPr>
                <w:rFonts w:ascii="Arial" w:eastAsia="Malgun Gothic" w:hAnsi="Arial"/>
                <w:sz w:val="18"/>
                <w:lang w:eastAsia="ja-JP"/>
              </w:rPr>
              <w:t>ignore</w:t>
            </w:r>
          </w:p>
        </w:tc>
      </w:tr>
      <w:tr w:rsidR="00276B2B" w:rsidRPr="00276B2B" w14:paraId="2F061609" w14:textId="77777777" w:rsidTr="00276B2B">
        <w:trPr>
          <w:jc w:val="center"/>
        </w:trPr>
        <w:tc>
          <w:tcPr>
            <w:tcW w:w="2267" w:type="dxa"/>
          </w:tcPr>
          <w:p w14:paraId="2F8D2BDC" w14:textId="77777777" w:rsidR="00276B2B" w:rsidRPr="00276B2B" w:rsidRDefault="00276B2B" w:rsidP="00276B2B">
            <w:pPr>
              <w:keepNext/>
              <w:keepLines/>
              <w:spacing w:after="0"/>
              <w:rPr>
                <w:rFonts w:ascii="Arial" w:eastAsia="Malgun Gothic" w:hAnsi="Arial"/>
                <w:sz w:val="18"/>
                <w:lang w:eastAsia="ko-KR"/>
              </w:rPr>
            </w:pPr>
            <w:r w:rsidRPr="00276B2B">
              <w:rPr>
                <w:rFonts w:ascii="Arial" w:eastAsia="Malgun Gothic" w:hAnsi="Arial"/>
                <w:sz w:val="18"/>
                <w:lang w:eastAsia="ko-KR"/>
              </w:rPr>
              <w:t>QoS Monitoring Reporting Frequency</w:t>
            </w:r>
          </w:p>
        </w:tc>
        <w:tc>
          <w:tcPr>
            <w:tcW w:w="1020" w:type="dxa"/>
          </w:tcPr>
          <w:p w14:paraId="55D86080" w14:textId="77777777" w:rsidR="00276B2B" w:rsidRPr="00276B2B" w:rsidRDefault="00276B2B" w:rsidP="00276B2B">
            <w:pPr>
              <w:keepNext/>
              <w:keepLines/>
              <w:spacing w:after="0"/>
              <w:rPr>
                <w:rFonts w:ascii="Arial" w:eastAsia="Batang" w:hAnsi="Arial"/>
                <w:sz w:val="18"/>
                <w:lang w:eastAsia="ja-JP"/>
              </w:rPr>
            </w:pPr>
            <w:r w:rsidRPr="00276B2B">
              <w:rPr>
                <w:rFonts w:ascii="Arial" w:eastAsia="Batang" w:hAnsi="Arial"/>
                <w:sz w:val="18"/>
                <w:lang w:eastAsia="ja-JP"/>
              </w:rPr>
              <w:t>O</w:t>
            </w:r>
          </w:p>
        </w:tc>
        <w:tc>
          <w:tcPr>
            <w:tcW w:w="1077" w:type="dxa"/>
          </w:tcPr>
          <w:p w14:paraId="68FAF693"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7ED24AB4"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ja-JP"/>
              </w:rPr>
              <w:t>INTEGER (1.. 1800, …)</w:t>
            </w:r>
          </w:p>
        </w:tc>
        <w:tc>
          <w:tcPr>
            <w:tcW w:w="1757" w:type="dxa"/>
          </w:tcPr>
          <w:p w14:paraId="6488CB68" w14:textId="77777777" w:rsidR="00276B2B" w:rsidRPr="00276B2B" w:rsidRDefault="00276B2B" w:rsidP="00276B2B">
            <w:pPr>
              <w:keepNext/>
              <w:keepLines/>
              <w:spacing w:after="0"/>
              <w:rPr>
                <w:rFonts w:ascii="Arial" w:eastAsia="Malgun Gothic" w:hAnsi="Arial"/>
                <w:sz w:val="18"/>
              </w:rPr>
            </w:pPr>
            <w:r w:rsidRPr="00276B2B">
              <w:rPr>
                <w:rFonts w:ascii="Arial" w:eastAsia="Malgun Gothic" w:hAnsi="Arial" w:hint="eastAsia"/>
                <w:sz w:val="18"/>
              </w:rPr>
              <w:t>I</w:t>
            </w:r>
            <w:r w:rsidRPr="00276B2B">
              <w:rPr>
                <w:rFonts w:ascii="Arial" w:eastAsia="Malgun Gothic" w:hAnsi="Arial"/>
                <w:sz w:val="18"/>
              </w:rPr>
              <w:t>ndicates the reporting frequency for RAN part delay for QoS monitoring.</w:t>
            </w:r>
          </w:p>
          <w:p w14:paraId="6EF043E6"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rPr>
              <w:t>Units: second</w:t>
            </w:r>
          </w:p>
        </w:tc>
        <w:tc>
          <w:tcPr>
            <w:tcW w:w="1077" w:type="dxa"/>
          </w:tcPr>
          <w:p w14:paraId="1269B6B5" w14:textId="77777777" w:rsidR="00276B2B" w:rsidRPr="00276B2B" w:rsidRDefault="00276B2B" w:rsidP="00276B2B">
            <w:pPr>
              <w:keepNext/>
              <w:keepLines/>
              <w:spacing w:after="0"/>
              <w:jc w:val="center"/>
              <w:rPr>
                <w:rFonts w:ascii="Arial" w:eastAsia="Malgun Gothic" w:hAnsi="Arial"/>
                <w:sz w:val="18"/>
                <w:lang w:eastAsia="ja-JP"/>
              </w:rPr>
            </w:pPr>
            <w:r w:rsidRPr="00276B2B">
              <w:rPr>
                <w:rFonts w:ascii="Arial" w:eastAsia="Malgun Gothic" w:hAnsi="Arial" w:cs="Arial"/>
                <w:sz w:val="18"/>
                <w:lang w:eastAsia="ja-JP"/>
              </w:rPr>
              <w:t>YES</w:t>
            </w:r>
          </w:p>
        </w:tc>
        <w:tc>
          <w:tcPr>
            <w:tcW w:w="1077" w:type="dxa"/>
          </w:tcPr>
          <w:p w14:paraId="7C9303CF" w14:textId="77777777" w:rsidR="00276B2B" w:rsidRPr="00276B2B" w:rsidRDefault="00276B2B" w:rsidP="00276B2B">
            <w:pPr>
              <w:keepNext/>
              <w:keepLines/>
              <w:spacing w:after="0"/>
              <w:jc w:val="center"/>
              <w:rPr>
                <w:rFonts w:ascii="Arial" w:eastAsia="Malgun Gothic" w:hAnsi="Arial"/>
                <w:sz w:val="18"/>
                <w:lang w:eastAsia="ja-JP"/>
              </w:rPr>
            </w:pPr>
            <w:r w:rsidRPr="00276B2B">
              <w:rPr>
                <w:rFonts w:ascii="Arial" w:eastAsia="Malgun Gothic" w:hAnsi="Arial" w:cs="Arial"/>
                <w:sz w:val="18"/>
                <w:lang w:eastAsia="ja-JP"/>
              </w:rPr>
              <w:t>ignore</w:t>
            </w:r>
          </w:p>
        </w:tc>
      </w:tr>
      <w:tr w:rsidR="00276B2B" w:rsidRPr="00276B2B" w14:paraId="00EF963D" w14:textId="77777777" w:rsidTr="00276B2B">
        <w:trPr>
          <w:jc w:val="center"/>
        </w:trPr>
        <w:tc>
          <w:tcPr>
            <w:tcW w:w="2267" w:type="dxa"/>
          </w:tcPr>
          <w:p w14:paraId="1788183C" w14:textId="77777777" w:rsidR="00276B2B" w:rsidRPr="00276B2B" w:rsidRDefault="00276B2B" w:rsidP="00276B2B">
            <w:pPr>
              <w:keepNext/>
              <w:keepLines/>
              <w:spacing w:after="0"/>
              <w:rPr>
                <w:rFonts w:ascii="Arial" w:eastAsia="Malgun Gothic" w:hAnsi="Arial"/>
                <w:sz w:val="18"/>
                <w:lang w:eastAsia="ko-KR"/>
              </w:rPr>
            </w:pPr>
            <w:r w:rsidRPr="00276B2B">
              <w:rPr>
                <w:rFonts w:ascii="Arial" w:eastAsia="Malgun Gothic" w:hAnsi="Arial"/>
                <w:b/>
                <w:bCs/>
                <w:sz w:val="18"/>
                <w:lang w:eastAsia="ko-KR"/>
              </w:rPr>
              <w:t>PDU Set QoS Parameters</w:t>
            </w:r>
          </w:p>
        </w:tc>
        <w:tc>
          <w:tcPr>
            <w:tcW w:w="1020" w:type="dxa"/>
          </w:tcPr>
          <w:p w14:paraId="5B167BC7" w14:textId="77777777" w:rsidR="00276B2B" w:rsidRPr="00276B2B" w:rsidRDefault="00276B2B" w:rsidP="00276B2B">
            <w:pPr>
              <w:keepNext/>
              <w:keepLines/>
              <w:spacing w:after="0"/>
              <w:rPr>
                <w:rFonts w:ascii="Arial" w:eastAsia="Batang" w:hAnsi="Arial"/>
                <w:sz w:val="18"/>
                <w:lang w:eastAsia="ja-JP"/>
              </w:rPr>
            </w:pPr>
          </w:p>
        </w:tc>
        <w:tc>
          <w:tcPr>
            <w:tcW w:w="1077" w:type="dxa"/>
          </w:tcPr>
          <w:p w14:paraId="08977429" w14:textId="77777777" w:rsidR="00276B2B" w:rsidRPr="00276B2B" w:rsidRDefault="00276B2B" w:rsidP="00276B2B">
            <w:pPr>
              <w:keepNext/>
              <w:keepLines/>
              <w:spacing w:after="0"/>
              <w:rPr>
                <w:rFonts w:ascii="Arial" w:eastAsia="Malgun Gothic" w:hAnsi="Arial"/>
                <w:bCs/>
                <w:sz w:val="18"/>
                <w:lang w:eastAsia="ja-JP"/>
              </w:rPr>
            </w:pPr>
            <w:r w:rsidRPr="00276B2B">
              <w:rPr>
                <w:rFonts w:ascii="Arial" w:eastAsia="Malgun Gothic" w:hAnsi="Arial"/>
                <w:bCs/>
                <w:i/>
                <w:sz w:val="18"/>
                <w:lang w:eastAsia="ko-KR"/>
              </w:rPr>
              <w:t>0..1</w:t>
            </w:r>
          </w:p>
        </w:tc>
        <w:tc>
          <w:tcPr>
            <w:tcW w:w="1587" w:type="dxa"/>
          </w:tcPr>
          <w:p w14:paraId="35500DD4" w14:textId="77777777" w:rsidR="00276B2B" w:rsidRPr="00276B2B" w:rsidRDefault="00276B2B" w:rsidP="00276B2B">
            <w:pPr>
              <w:keepNext/>
              <w:keepLines/>
              <w:spacing w:after="0"/>
              <w:rPr>
                <w:rFonts w:ascii="Arial" w:eastAsia="Malgun Gothic" w:hAnsi="Arial"/>
                <w:sz w:val="18"/>
                <w:lang w:eastAsia="ja-JP"/>
              </w:rPr>
            </w:pPr>
          </w:p>
        </w:tc>
        <w:tc>
          <w:tcPr>
            <w:tcW w:w="1757" w:type="dxa"/>
          </w:tcPr>
          <w:p w14:paraId="5B2F5C0D" w14:textId="77777777" w:rsidR="00276B2B" w:rsidRPr="00276B2B" w:rsidRDefault="00276B2B" w:rsidP="00276B2B">
            <w:pPr>
              <w:keepNext/>
              <w:keepLines/>
              <w:spacing w:after="0"/>
              <w:rPr>
                <w:rFonts w:ascii="Arial" w:eastAsia="Malgun Gothic" w:hAnsi="Arial"/>
                <w:sz w:val="18"/>
              </w:rPr>
            </w:pPr>
          </w:p>
        </w:tc>
        <w:tc>
          <w:tcPr>
            <w:tcW w:w="1077" w:type="dxa"/>
          </w:tcPr>
          <w:p w14:paraId="42EB36FD" w14:textId="77777777" w:rsidR="00276B2B" w:rsidRPr="00276B2B" w:rsidRDefault="00276B2B" w:rsidP="00276B2B">
            <w:pPr>
              <w:keepNext/>
              <w:keepLines/>
              <w:spacing w:after="0"/>
              <w:jc w:val="center"/>
              <w:rPr>
                <w:rFonts w:ascii="Arial" w:eastAsia="Malgun Gothic" w:hAnsi="Arial" w:cs="Arial"/>
                <w:sz w:val="18"/>
                <w:lang w:eastAsia="ja-JP"/>
              </w:rPr>
            </w:pPr>
            <w:r w:rsidRPr="00276B2B">
              <w:rPr>
                <w:rFonts w:ascii="Arial" w:eastAsia="Malgun Gothic" w:hAnsi="Arial" w:cs="Arial"/>
                <w:sz w:val="18"/>
                <w:lang w:eastAsia="ko-KR"/>
              </w:rPr>
              <w:t>YES</w:t>
            </w:r>
          </w:p>
        </w:tc>
        <w:tc>
          <w:tcPr>
            <w:tcW w:w="1077" w:type="dxa"/>
          </w:tcPr>
          <w:p w14:paraId="54A960B3" w14:textId="77777777" w:rsidR="00276B2B" w:rsidRPr="00276B2B" w:rsidRDefault="00276B2B" w:rsidP="00276B2B">
            <w:pPr>
              <w:keepNext/>
              <w:keepLines/>
              <w:spacing w:after="0"/>
              <w:jc w:val="center"/>
              <w:rPr>
                <w:rFonts w:ascii="Arial" w:eastAsia="Malgun Gothic" w:hAnsi="Arial" w:cs="Arial"/>
                <w:sz w:val="18"/>
                <w:lang w:eastAsia="ja-JP"/>
              </w:rPr>
            </w:pPr>
            <w:r w:rsidRPr="00276B2B">
              <w:rPr>
                <w:rFonts w:ascii="Arial" w:eastAsia="Malgun Gothic" w:hAnsi="Arial" w:cs="Arial"/>
                <w:sz w:val="18"/>
                <w:lang w:eastAsia="ko-KR"/>
              </w:rPr>
              <w:t>ignore</w:t>
            </w:r>
          </w:p>
        </w:tc>
      </w:tr>
      <w:tr w:rsidR="00276B2B" w:rsidRPr="00276B2B" w14:paraId="3BBF97D5" w14:textId="77777777" w:rsidTr="00276B2B">
        <w:trPr>
          <w:jc w:val="center"/>
        </w:trPr>
        <w:tc>
          <w:tcPr>
            <w:tcW w:w="2267" w:type="dxa"/>
          </w:tcPr>
          <w:p w14:paraId="02634229" w14:textId="77777777" w:rsidR="00276B2B" w:rsidRPr="00276B2B" w:rsidRDefault="00276B2B" w:rsidP="00276B2B">
            <w:pPr>
              <w:keepNext/>
              <w:keepLines/>
              <w:spacing w:after="0"/>
              <w:ind w:leftChars="50" w:left="100"/>
              <w:rPr>
                <w:rFonts w:ascii="Arial" w:eastAsia="Malgun Gothic" w:hAnsi="Arial"/>
                <w:sz w:val="18"/>
                <w:lang w:val="fr-FR" w:eastAsia="ko-KR"/>
              </w:rPr>
            </w:pPr>
            <w:r w:rsidRPr="00276B2B">
              <w:rPr>
                <w:rFonts w:ascii="Arial" w:hAnsi="Arial" w:cs="Arial" w:hint="eastAsia"/>
                <w:sz w:val="18"/>
                <w:szCs w:val="18"/>
                <w:lang w:val="fr-FR"/>
              </w:rPr>
              <w:t>&gt;</w:t>
            </w:r>
            <w:r w:rsidRPr="00276B2B">
              <w:rPr>
                <w:rFonts w:ascii="Arial" w:hAnsi="Arial" w:cs="Arial"/>
                <w:sz w:val="18"/>
                <w:szCs w:val="18"/>
                <w:lang w:val="fr-FR"/>
              </w:rPr>
              <w:t>UL PDU Set QoS Information</w:t>
            </w:r>
          </w:p>
        </w:tc>
        <w:tc>
          <w:tcPr>
            <w:tcW w:w="1020" w:type="dxa"/>
          </w:tcPr>
          <w:p w14:paraId="34EDC183" w14:textId="77777777" w:rsidR="00276B2B" w:rsidRPr="00276B2B" w:rsidRDefault="00276B2B" w:rsidP="00276B2B">
            <w:pPr>
              <w:keepNext/>
              <w:keepLines/>
              <w:spacing w:after="0"/>
              <w:rPr>
                <w:rFonts w:ascii="Arial" w:eastAsia="Batang" w:hAnsi="Arial"/>
                <w:sz w:val="18"/>
                <w:lang w:eastAsia="ja-JP"/>
              </w:rPr>
            </w:pPr>
            <w:r w:rsidRPr="00276B2B">
              <w:rPr>
                <w:rFonts w:ascii="Arial" w:eastAsia="Batang" w:hAnsi="Arial"/>
                <w:sz w:val="18"/>
                <w:lang w:eastAsia="ko-KR"/>
              </w:rPr>
              <w:t>O</w:t>
            </w:r>
          </w:p>
        </w:tc>
        <w:tc>
          <w:tcPr>
            <w:tcW w:w="1077" w:type="dxa"/>
          </w:tcPr>
          <w:p w14:paraId="2025A0C9"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5E95F035" w14:textId="77777777" w:rsidR="00276B2B" w:rsidRPr="00276B2B" w:rsidRDefault="00276B2B" w:rsidP="00276B2B">
            <w:pPr>
              <w:widowControl w:val="0"/>
              <w:spacing w:after="0"/>
              <w:rPr>
                <w:rFonts w:ascii="Arial" w:eastAsia="Malgun Gothic" w:hAnsi="Arial"/>
                <w:sz w:val="18"/>
                <w:lang w:eastAsia="ko-KR"/>
              </w:rPr>
            </w:pPr>
            <w:r w:rsidRPr="00276B2B">
              <w:rPr>
                <w:rFonts w:ascii="Arial" w:eastAsia="Malgun Gothic" w:hAnsi="Arial"/>
                <w:sz w:val="18"/>
                <w:lang w:eastAsia="ko-KR"/>
              </w:rPr>
              <w:t>PDU Set QoS Information</w:t>
            </w:r>
          </w:p>
          <w:p w14:paraId="392D17C1"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ko-KR"/>
              </w:rPr>
              <w:t>9.3.1.264</w:t>
            </w:r>
          </w:p>
        </w:tc>
        <w:tc>
          <w:tcPr>
            <w:tcW w:w="1757" w:type="dxa"/>
          </w:tcPr>
          <w:p w14:paraId="11F517E4" w14:textId="77777777" w:rsidR="00276B2B" w:rsidRPr="00276B2B" w:rsidRDefault="00276B2B" w:rsidP="00276B2B">
            <w:pPr>
              <w:keepNext/>
              <w:keepLines/>
              <w:spacing w:after="0"/>
              <w:rPr>
                <w:rFonts w:ascii="Arial" w:eastAsia="Malgun Gothic" w:hAnsi="Arial"/>
                <w:sz w:val="18"/>
              </w:rPr>
            </w:pPr>
          </w:p>
        </w:tc>
        <w:tc>
          <w:tcPr>
            <w:tcW w:w="1077" w:type="dxa"/>
          </w:tcPr>
          <w:p w14:paraId="02A231F7" w14:textId="77777777" w:rsidR="00276B2B" w:rsidRPr="00276B2B" w:rsidRDefault="00276B2B" w:rsidP="00276B2B">
            <w:pPr>
              <w:keepNext/>
              <w:keepLines/>
              <w:spacing w:after="0"/>
              <w:jc w:val="center"/>
              <w:rPr>
                <w:rFonts w:ascii="Arial" w:eastAsia="Malgun Gothic" w:hAnsi="Arial" w:cs="Arial"/>
                <w:sz w:val="18"/>
                <w:lang w:eastAsia="ja-JP"/>
              </w:rPr>
            </w:pPr>
            <w:r w:rsidRPr="00276B2B">
              <w:rPr>
                <w:rFonts w:ascii="Arial" w:eastAsia="Malgun Gothic" w:hAnsi="Arial"/>
                <w:sz w:val="18"/>
                <w:lang w:eastAsia="ko-KR"/>
              </w:rPr>
              <w:t>-</w:t>
            </w:r>
          </w:p>
        </w:tc>
        <w:tc>
          <w:tcPr>
            <w:tcW w:w="1077" w:type="dxa"/>
          </w:tcPr>
          <w:p w14:paraId="236383AF" w14:textId="77777777" w:rsidR="00276B2B" w:rsidRPr="00276B2B" w:rsidRDefault="00276B2B" w:rsidP="00276B2B">
            <w:pPr>
              <w:keepNext/>
              <w:keepLines/>
              <w:spacing w:after="0"/>
              <w:jc w:val="center"/>
              <w:rPr>
                <w:rFonts w:ascii="Arial" w:eastAsia="Malgun Gothic" w:hAnsi="Arial" w:cs="Arial"/>
                <w:sz w:val="18"/>
                <w:lang w:eastAsia="ja-JP"/>
              </w:rPr>
            </w:pPr>
          </w:p>
        </w:tc>
      </w:tr>
      <w:tr w:rsidR="00276B2B" w:rsidRPr="00276B2B" w14:paraId="133A63A0" w14:textId="77777777" w:rsidTr="00276B2B">
        <w:trPr>
          <w:jc w:val="center"/>
        </w:trPr>
        <w:tc>
          <w:tcPr>
            <w:tcW w:w="2267" w:type="dxa"/>
          </w:tcPr>
          <w:p w14:paraId="4030AD41" w14:textId="77777777" w:rsidR="00276B2B" w:rsidRPr="00276B2B" w:rsidRDefault="00276B2B" w:rsidP="00276B2B">
            <w:pPr>
              <w:keepNext/>
              <w:keepLines/>
              <w:spacing w:after="0"/>
              <w:ind w:leftChars="50" w:left="100"/>
              <w:rPr>
                <w:rFonts w:ascii="Arial" w:eastAsia="Malgun Gothic" w:hAnsi="Arial"/>
                <w:sz w:val="18"/>
                <w:lang w:val="fr-FR" w:eastAsia="ko-KR"/>
              </w:rPr>
            </w:pPr>
            <w:r w:rsidRPr="00276B2B">
              <w:rPr>
                <w:rFonts w:ascii="Arial" w:hAnsi="Arial" w:cs="Arial" w:hint="eastAsia"/>
                <w:sz w:val="18"/>
                <w:szCs w:val="18"/>
                <w:lang w:val="fr-FR"/>
              </w:rPr>
              <w:t>&gt;</w:t>
            </w:r>
            <w:r w:rsidRPr="00276B2B">
              <w:rPr>
                <w:rFonts w:ascii="Arial" w:hAnsi="Arial" w:cs="Arial"/>
                <w:sz w:val="18"/>
                <w:szCs w:val="18"/>
                <w:lang w:val="fr-FR"/>
              </w:rPr>
              <w:t>DL PDU Set QoS Information</w:t>
            </w:r>
          </w:p>
        </w:tc>
        <w:tc>
          <w:tcPr>
            <w:tcW w:w="1020" w:type="dxa"/>
          </w:tcPr>
          <w:p w14:paraId="26737F84" w14:textId="77777777" w:rsidR="00276B2B" w:rsidRPr="00276B2B" w:rsidRDefault="00276B2B" w:rsidP="00276B2B">
            <w:pPr>
              <w:keepNext/>
              <w:keepLines/>
              <w:spacing w:after="0"/>
              <w:rPr>
                <w:rFonts w:ascii="Arial" w:eastAsia="Batang" w:hAnsi="Arial"/>
                <w:sz w:val="18"/>
                <w:lang w:eastAsia="ja-JP"/>
              </w:rPr>
            </w:pPr>
            <w:r w:rsidRPr="00276B2B">
              <w:rPr>
                <w:rFonts w:ascii="Arial" w:eastAsia="Batang" w:hAnsi="Arial"/>
                <w:sz w:val="18"/>
                <w:lang w:eastAsia="ko-KR"/>
              </w:rPr>
              <w:t>O</w:t>
            </w:r>
          </w:p>
        </w:tc>
        <w:tc>
          <w:tcPr>
            <w:tcW w:w="1077" w:type="dxa"/>
          </w:tcPr>
          <w:p w14:paraId="37EFA9D2" w14:textId="77777777" w:rsidR="00276B2B" w:rsidRPr="00276B2B" w:rsidRDefault="00276B2B" w:rsidP="00276B2B">
            <w:pPr>
              <w:keepNext/>
              <w:keepLines/>
              <w:spacing w:after="0"/>
              <w:rPr>
                <w:rFonts w:ascii="Arial" w:eastAsia="Malgun Gothic" w:hAnsi="Arial"/>
                <w:sz w:val="18"/>
                <w:lang w:eastAsia="ja-JP"/>
              </w:rPr>
            </w:pPr>
          </w:p>
        </w:tc>
        <w:tc>
          <w:tcPr>
            <w:tcW w:w="1587" w:type="dxa"/>
          </w:tcPr>
          <w:p w14:paraId="00529FFB" w14:textId="77777777" w:rsidR="00276B2B" w:rsidRPr="00276B2B" w:rsidRDefault="00276B2B" w:rsidP="00276B2B">
            <w:pPr>
              <w:widowControl w:val="0"/>
              <w:spacing w:after="0"/>
              <w:rPr>
                <w:rFonts w:ascii="Arial" w:eastAsia="Malgun Gothic" w:hAnsi="Arial"/>
                <w:sz w:val="18"/>
                <w:lang w:eastAsia="ko-KR"/>
              </w:rPr>
            </w:pPr>
            <w:r w:rsidRPr="00276B2B">
              <w:rPr>
                <w:rFonts w:ascii="Arial" w:eastAsia="Malgun Gothic" w:hAnsi="Arial"/>
                <w:sz w:val="18"/>
                <w:lang w:eastAsia="ko-KR"/>
              </w:rPr>
              <w:t>PDU Set QoS Information</w:t>
            </w:r>
          </w:p>
          <w:p w14:paraId="7CD0069E" w14:textId="77777777" w:rsidR="00276B2B" w:rsidRPr="00276B2B" w:rsidRDefault="00276B2B" w:rsidP="00276B2B">
            <w:pPr>
              <w:keepNext/>
              <w:keepLines/>
              <w:spacing w:after="0"/>
              <w:rPr>
                <w:rFonts w:ascii="Arial" w:eastAsia="Malgun Gothic" w:hAnsi="Arial"/>
                <w:sz w:val="18"/>
                <w:lang w:eastAsia="ja-JP"/>
              </w:rPr>
            </w:pPr>
            <w:r w:rsidRPr="00276B2B">
              <w:rPr>
                <w:rFonts w:ascii="Arial" w:eastAsia="Malgun Gothic" w:hAnsi="Arial"/>
                <w:sz w:val="18"/>
                <w:lang w:eastAsia="ko-KR"/>
              </w:rPr>
              <w:t>9.3.1.264</w:t>
            </w:r>
          </w:p>
        </w:tc>
        <w:tc>
          <w:tcPr>
            <w:tcW w:w="1757" w:type="dxa"/>
          </w:tcPr>
          <w:p w14:paraId="539AE292" w14:textId="77777777" w:rsidR="00276B2B" w:rsidRPr="00276B2B" w:rsidRDefault="00276B2B" w:rsidP="00276B2B">
            <w:pPr>
              <w:keepNext/>
              <w:keepLines/>
              <w:spacing w:after="0"/>
              <w:rPr>
                <w:rFonts w:ascii="Arial" w:eastAsia="Malgun Gothic" w:hAnsi="Arial"/>
                <w:sz w:val="18"/>
              </w:rPr>
            </w:pPr>
          </w:p>
        </w:tc>
        <w:tc>
          <w:tcPr>
            <w:tcW w:w="1077" w:type="dxa"/>
          </w:tcPr>
          <w:p w14:paraId="77F2D6F9" w14:textId="77777777" w:rsidR="00276B2B" w:rsidRPr="00276B2B" w:rsidRDefault="00276B2B" w:rsidP="00276B2B">
            <w:pPr>
              <w:keepNext/>
              <w:keepLines/>
              <w:spacing w:after="0"/>
              <w:jc w:val="center"/>
              <w:rPr>
                <w:rFonts w:ascii="Arial" w:eastAsia="Malgun Gothic" w:hAnsi="Arial" w:cs="Arial"/>
                <w:sz w:val="18"/>
                <w:lang w:eastAsia="ja-JP"/>
              </w:rPr>
            </w:pPr>
            <w:r w:rsidRPr="00276B2B">
              <w:rPr>
                <w:rFonts w:ascii="Arial" w:eastAsia="Malgun Gothic" w:hAnsi="Arial"/>
                <w:sz w:val="18"/>
                <w:lang w:eastAsia="ko-KR"/>
              </w:rPr>
              <w:t>-</w:t>
            </w:r>
          </w:p>
        </w:tc>
        <w:tc>
          <w:tcPr>
            <w:tcW w:w="1077" w:type="dxa"/>
          </w:tcPr>
          <w:p w14:paraId="3A2E09CA" w14:textId="77777777" w:rsidR="00276B2B" w:rsidRPr="00276B2B" w:rsidRDefault="00276B2B" w:rsidP="00276B2B">
            <w:pPr>
              <w:keepNext/>
              <w:keepLines/>
              <w:spacing w:after="0"/>
              <w:jc w:val="center"/>
              <w:rPr>
                <w:rFonts w:ascii="Arial" w:eastAsia="Malgun Gothic" w:hAnsi="Arial" w:cs="Arial"/>
                <w:sz w:val="18"/>
                <w:lang w:eastAsia="ja-JP"/>
              </w:rPr>
            </w:pPr>
          </w:p>
        </w:tc>
      </w:t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tr w:rsidR="00276B2B" w:rsidRPr="00276B2B" w14:paraId="35A45A92" w14:textId="77777777" w:rsidTr="00276B2B">
        <w:trPr>
          <w:jc w:val="center"/>
          <w:ins w:id="44" w:author="Huawei" w:date="2025-01-11T15:24:00Z"/>
        </w:trPr>
        <w:tc>
          <w:tcPr>
            <w:tcW w:w="2267" w:type="dxa"/>
          </w:tcPr>
          <w:p w14:paraId="5F232245" w14:textId="4666598F" w:rsidR="00276B2B" w:rsidRPr="00276B2B" w:rsidRDefault="00276B2B" w:rsidP="00276B2B">
            <w:pPr>
              <w:keepNext/>
              <w:keepLines/>
              <w:spacing w:after="0"/>
              <w:rPr>
                <w:ins w:id="45" w:author="Huawei" w:date="2025-01-11T15:24:00Z"/>
                <w:rFonts w:ascii="Arial" w:hAnsi="Arial" w:cs="Arial"/>
                <w:sz w:val="18"/>
                <w:szCs w:val="18"/>
                <w:lang w:val="fr-FR"/>
              </w:rPr>
            </w:pPr>
            <w:ins w:id="46" w:author="Huawei" w:date="2025-01-11T14:35:00Z">
              <w:r>
                <w:rPr>
                  <w:rFonts w:ascii="Arial" w:eastAsia="Yu Mincho" w:hAnsi="Arial" w:hint="eastAsia"/>
                  <w:sz w:val="18"/>
                  <w:lang w:val="fr-FR"/>
                </w:rPr>
                <w:t>M</w:t>
              </w:r>
              <w:r>
                <w:rPr>
                  <w:rFonts w:ascii="Arial" w:eastAsia="Yu Mincho" w:hAnsi="Arial"/>
                  <w:sz w:val="18"/>
                  <w:lang w:val="fr-FR"/>
                </w:rPr>
                <w:t>u</w:t>
              </w:r>
            </w:ins>
            <w:ins w:id="47" w:author="Huawei" w:date="2025-01-11T14:36:00Z">
              <w:r>
                <w:rPr>
                  <w:rFonts w:ascii="Arial" w:eastAsia="Yu Mincho" w:hAnsi="Arial"/>
                  <w:sz w:val="18"/>
                  <w:lang w:val="fr-FR"/>
                </w:rPr>
                <w:t>lti Modal Service ID</w:t>
              </w:r>
            </w:ins>
          </w:p>
        </w:tc>
        <w:tc>
          <w:tcPr>
            <w:tcW w:w="1020" w:type="dxa"/>
          </w:tcPr>
          <w:p w14:paraId="61E6A3C8" w14:textId="5F86A3E8" w:rsidR="00276B2B" w:rsidRPr="00276B2B" w:rsidRDefault="00276B2B" w:rsidP="00276B2B">
            <w:pPr>
              <w:keepNext/>
              <w:keepLines/>
              <w:spacing w:after="0"/>
              <w:rPr>
                <w:ins w:id="48" w:author="Huawei" w:date="2025-01-11T15:24:00Z"/>
                <w:rFonts w:ascii="Arial" w:eastAsia="Batang" w:hAnsi="Arial"/>
                <w:sz w:val="18"/>
                <w:lang w:eastAsia="ko-KR"/>
              </w:rPr>
            </w:pPr>
            <w:ins w:id="49" w:author="Huawei" w:date="2025-01-11T14:36:00Z">
              <w:r>
                <w:rPr>
                  <w:rFonts w:ascii="Arial" w:eastAsiaTheme="minorEastAsia" w:hAnsi="Arial" w:hint="eastAsia"/>
                  <w:sz w:val="18"/>
                </w:rPr>
                <w:t>O</w:t>
              </w:r>
            </w:ins>
          </w:p>
        </w:tc>
        <w:tc>
          <w:tcPr>
            <w:tcW w:w="1077" w:type="dxa"/>
          </w:tcPr>
          <w:p w14:paraId="68260D04" w14:textId="083B7045" w:rsidR="00276B2B" w:rsidRPr="00276B2B" w:rsidRDefault="00276B2B" w:rsidP="00276B2B">
            <w:pPr>
              <w:keepNext/>
              <w:keepLines/>
              <w:spacing w:after="0"/>
              <w:rPr>
                <w:ins w:id="50" w:author="Huawei" w:date="2025-01-11T15:24:00Z"/>
                <w:rFonts w:ascii="Arial" w:eastAsia="Malgun Gothic" w:hAnsi="Arial"/>
                <w:sz w:val="18"/>
                <w:lang w:eastAsia="ja-JP"/>
              </w:rPr>
            </w:pPr>
          </w:p>
        </w:tc>
        <w:tc>
          <w:tcPr>
            <w:tcW w:w="1587" w:type="dxa"/>
          </w:tcPr>
          <w:p w14:paraId="16CE38BC" w14:textId="757CBFA0" w:rsidR="00276B2B" w:rsidRPr="00276B2B" w:rsidRDefault="00CD5AF4" w:rsidP="00276B2B">
            <w:pPr>
              <w:widowControl w:val="0"/>
              <w:spacing w:after="0"/>
              <w:rPr>
                <w:ins w:id="51" w:author="Huawei" w:date="2025-01-11T15:24:00Z"/>
                <w:rFonts w:ascii="Arial" w:eastAsia="Malgun Gothic" w:hAnsi="Arial"/>
                <w:sz w:val="18"/>
                <w:lang w:eastAsia="ko-KR"/>
              </w:rPr>
            </w:pPr>
            <w:ins w:id="52" w:author="Huawei" w:date="2025-01-13T09:56:00Z">
              <w:r>
                <w:rPr>
                  <w:rFonts w:ascii="Arial" w:hAnsi="Arial"/>
                  <w:sz w:val="18"/>
                </w:rPr>
                <w:t>OCTET STRING</w:t>
              </w:r>
            </w:ins>
          </w:p>
        </w:tc>
        <w:tc>
          <w:tcPr>
            <w:tcW w:w="1757" w:type="dxa"/>
          </w:tcPr>
          <w:p w14:paraId="00633574" w14:textId="4A1BDECF" w:rsidR="00276B2B" w:rsidRPr="00276B2B" w:rsidRDefault="00276B2B" w:rsidP="00276B2B">
            <w:pPr>
              <w:keepNext/>
              <w:keepLines/>
              <w:spacing w:after="0"/>
              <w:rPr>
                <w:ins w:id="53" w:author="Huawei" w:date="2025-01-11T15:24:00Z"/>
                <w:rFonts w:ascii="Arial" w:eastAsia="Malgun Gothic" w:hAnsi="Arial"/>
                <w:sz w:val="18"/>
              </w:rPr>
            </w:pPr>
            <w:ins w:id="54" w:author="Huawei" w:date="2025-01-11T14:43:00Z">
              <w:r>
                <w:rPr>
                  <w:rFonts w:ascii="Arial" w:eastAsiaTheme="minorEastAsia" w:hAnsi="Arial" w:hint="eastAsia"/>
                  <w:sz w:val="18"/>
                </w:rPr>
                <w:t>I</w:t>
              </w:r>
              <w:r>
                <w:rPr>
                  <w:rFonts w:ascii="Arial" w:eastAsiaTheme="minorEastAsia" w:hAnsi="Arial"/>
                  <w:sz w:val="18"/>
                </w:rPr>
                <w:t>ndicates QoS flows a</w:t>
              </w:r>
            </w:ins>
            <w:ins w:id="55" w:author="Huawei" w:date="2025-01-11T14:44:00Z">
              <w:r>
                <w:rPr>
                  <w:rFonts w:ascii="Arial" w:eastAsiaTheme="minorEastAsia" w:hAnsi="Arial"/>
                  <w:sz w:val="18"/>
                </w:rPr>
                <w:t>re related to a multi-modal service.</w:t>
              </w:r>
            </w:ins>
          </w:p>
        </w:tc>
        <w:tc>
          <w:tcPr>
            <w:tcW w:w="1077" w:type="dxa"/>
          </w:tcPr>
          <w:p w14:paraId="79065C9C" w14:textId="2A3F81AB" w:rsidR="00276B2B" w:rsidRPr="00276B2B" w:rsidRDefault="00276B2B" w:rsidP="00276B2B">
            <w:pPr>
              <w:keepNext/>
              <w:keepLines/>
              <w:spacing w:after="0"/>
              <w:jc w:val="center"/>
              <w:rPr>
                <w:ins w:id="56" w:author="Huawei" w:date="2025-01-11T15:24:00Z"/>
                <w:rFonts w:ascii="Arial" w:eastAsia="Malgun Gothic" w:hAnsi="Arial"/>
                <w:sz w:val="18"/>
                <w:lang w:eastAsia="ko-KR"/>
              </w:rPr>
            </w:pPr>
            <w:ins w:id="57" w:author="Huawei" w:date="2025-01-11T14:42:00Z">
              <w:r>
                <w:rPr>
                  <w:rFonts w:ascii="Arial" w:eastAsiaTheme="minorEastAsia" w:hAnsi="Arial" w:hint="eastAsia"/>
                  <w:sz w:val="18"/>
                </w:rPr>
                <w:t>Y</w:t>
              </w:r>
              <w:r>
                <w:rPr>
                  <w:rFonts w:ascii="Arial" w:eastAsiaTheme="minorEastAsia" w:hAnsi="Arial"/>
                  <w:sz w:val="18"/>
                </w:rPr>
                <w:t>ES</w:t>
              </w:r>
            </w:ins>
          </w:p>
        </w:tc>
        <w:tc>
          <w:tcPr>
            <w:tcW w:w="1077" w:type="dxa"/>
          </w:tcPr>
          <w:p w14:paraId="041BB2BB" w14:textId="615E481F" w:rsidR="00276B2B" w:rsidRPr="00276B2B" w:rsidRDefault="00276B2B" w:rsidP="00276B2B">
            <w:pPr>
              <w:keepNext/>
              <w:keepLines/>
              <w:spacing w:after="0"/>
              <w:jc w:val="center"/>
              <w:rPr>
                <w:ins w:id="58" w:author="Huawei" w:date="2025-01-11T15:24:00Z"/>
                <w:rFonts w:ascii="Arial" w:eastAsia="Malgun Gothic" w:hAnsi="Arial" w:cs="Arial"/>
                <w:sz w:val="18"/>
                <w:lang w:eastAsia="ja-JP"/>
              </w:rPr>
            </w:pPr>
            <w:ins w:id="59" w:author="Huawei" w:date="2025-01-11T14:42:00Z">
              <w:r>
                <w:rPr>
                  <w:rFonts w:ascii="Arial" w:eastAsiaTheme="minorEastAsia" w:hAnsi="Arial" w:hint="eastAsia"/>
                  <w:sz w:val="18"/>
                </w:rPr>
                <w:t>i</w:t>
              </w:r>
              <w:r>
                <w:rPr>
                  <w:rFonts w:ascii="Arial" w:eastAsiaTheme="minorEastAsia" w:hAnsi="Arial"/>
                  <w:sz w:val="18"/>
                </w:rPr>
                <w:t>gnore</w:t>
              </w:r>
            </w:ins>
          </w:p>
        </w:tc>
      </w:tr>
    </w:tbl>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0ABFF1B6" w14:textId="77777777" w:rsidR="00B421EF" w:rsidRPr="00B421EF" w:rsidRDefault="00B421EF" w:rsidP="00B421EF">
      <w:pPr>
        <w:keepNext/>
        <w:keepLines/>
        <w:spacing w:before="120"/>
        <w:ind w:left="1134" w:hanging="1134"/>
        <w:outlineLvl w:val="2"/>
        <w:rPr>
          <w:rFonts w:ascii="Arial" w:eastAsia="Malgun Gothic" w:hAnsi="Arial"/>
          <w:sz w:val="28"/>
          <w:lang w:eastAsia="ko-KR"/>
        </w:rPr>
      </w:pPr>
      <w:bookmarkStart w:id="60" w:name="_Toc20955356"/>
      <w:bookmarkStart w:id="61" w:name="_Toc29503809"/>
      <w:bookmarkStart w:id="62" w:name="_Toc29504393"/>
      <w:bookmarkStart w:id="63" w:name="_Toc29504977"/>
      <w:bookmarkStart w:id="64" w:name="_Toc36553430"/>
      <w:bookmarkStart w:id="65" w:name="_Toc36555157"/>
      <w:bookmarkStart w:id="66" w:name="_Toc45652556"/>
      <w:bookmarkStart w:id="67" w:name="_Toc45658988"/>
      <w:bookmarkStart w:id="68" w:name="_Toc45720808"/>
      <w:bookmarkStart w:id="69" w:name="_Toc45798688"/>
      <w:bookmarkStart w:id="70" w:name="_Toc45898077"/>
      <w:bookmarkStart w:id="71" w:name="_Toc51746284"/>
      <w:bookmarkStart w:id="72" w:name="_Toc64446549"/>
      <w:bookmarkStart w:id="73" w:name="_Toc73982419"/>
      <w:bookmarkStart w:id="74" w:name="_Toc88652509"/>
      <w:bookmarkStart w:id="75" w:name="_Toc97891553"/>
      <w:bookmarkStart w:id="76" w:name="_Toc99123758"/>
      <w:bookmarkStart w:id="77" w:name="_Toc99662564"/>
      <w:bookmarkStart w:id="78" w:name="_Toc105152643"/>
      <w:bookmarkStart w:id="79" w:name="_Toc105174449"/>
      <w:bookmarkStart w:id="80" w:name="_Toc106109447"/>
      <w:bookmarkStart w:id="81" w:name="_Toc107409905"/>
      <w:bookmarkStart w:id="82" w:name="_Toc112757094"/>
      <w:bookmarkStart w:id="83" w:name="_Toc184820900"/>
      <w:r w:rsidRPr="00B421EF">
        <w:rPr>
          <w:rFonts w:ascii="Arial" w:eastAsia="Malgun Gothic" w:hAnsi="Arial"/>
          <w:sz w:val="28"/>
          <w:lang w:eastAsia="ko-KR"/>
        </w:rPr>
        <w:t>9.4.5</w:t>
      </w:r>
      <w:r w:rsidRPr="00B421EF">
        <w:rPr>
          <w:rFonts w:ascii="Arial" w:eastAsia="Malgun Gothic" w:hAnsi="Arial"/>
          <w:sz w:val="28"/>
          <w:lang w:eastAsia="ko-KR"/>
        </w:rPr>
        <w:tab/>
        <w:t>Information Element Definitions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0A888C5"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 ASN1START</w:t>
      </w:r>
    </w:p>
    <w:p w14:paraId="5C93A324"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 **************************************************************</w:t>
      </w:r>
    </w:p>
    <w:p w14:paraId="26E6710D"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w:t>
      </w:r>
    </w:p>
    <w:p w14:paraId="718BBDE9"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 Information Element Definitions</w:t>
      </w:r>
    </w:p>
    <w:p w14:paraId="19018AB5"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w:t>
      </w:r>
    </w:p>
    <w:p w14:paraId="6B330D5B"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 **************************************************************</w:t>
      </w:r>
    </w:p>
    <w:p w14:paraId="20944077"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279D7FD"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NGAP-IEs {</w:t>
      </w:r>
    </w:p>
    <w:p w14:paraId="475FFF0B"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roofErr w:type="spellStart"/>
      <w:r w:rsidRPr="00B421EF">
        <w:rPr>
          <w:rFonts w:ascii="Courier New" w:eastAsia="Malgun Gothic" w:hAnsi="Courier New"/>
          <w:snapToGrid w:val="0"/>
          <w:sz w:val="16"/>
          <w:lang w:eastAsia="ko-KR"/>
        </w:rPr>
        <w:t>itu-t</w:t>
      </w:r>
      <w:proofErr w:type="spellEnd"/>
      <w:r w:rsidRPr="00B421EF">
        <w:rPr>
          <w:rFonts w:ascii="Courier New" w:eastAsia="Malgun Gothic" w:hAnsi="Courier New"/>
          <w:snapToGrid w:val="0"/>
          <w:sz w:val="16"/>
          <w:lang w:eastAsia="ko-KR"/>
        </w:rPr>
        <w:t xml:space="preserve"> (0) identified-organization (4) </w:t>
      </w:r>
      <w:proofErr w:type="spellStart"/>
      <w:r w:rsidRPr="00B421EF">
        <w:rPr>
          <w:rFonts w:ascii="Courier New" w:eastAsia="Malgun Gothic" w:hAnsi="Courier New"/>
          <w:snapToGrid w:val="0"/>
          <w:sz w:val="16"/>
          <w:lang w:eastAsia="ko-KR"/>
        </w:rPr>
        <w:t>etsi</w:t>
      </w:r>
      <w:proofErr w:type="spellEnd"/>
      <w:r w:rsidRPr="00B421EF">
        <w:rPr>
          <w:rFonts w:ascii="Courier New" w:eastAsia="Malgun Gothic" w:hAnsi="Courier New"/>
          <w:snapToGrid w:val="0"/>
          <w:sz w:val="16"/>
          <w:lang w:eastAsia="ko-KR"/>
        </w:rPr>
        <w:t xml:space="preserve"> (0) </w:t>
      </w:r>
      <w:proofErr w:type="spellStart"/>
      <w:r w:rsidRPr="00B421EF">
        <w:rPr>
          <w:rFonts w:ascii="Courier New" w:eastAsia="Malgun Gothic" w:hAnsi="Courier New"/>
          <w:snapToGrid w:val="0"/>
          <w:sz w:val="16"/>
          <w:lang w:eastAsia="ko-KR"/>
        </w:rPr>
        <w:t>mobileDomain</w:t>
      </w:r>
      <w:proofErr w:type="spellEnd"/>
      <w:r w:rsidRPr="00B421EF">
        <w:rPr>
          <w:rFonts w:ascii="Courier New" w:eastAsia="Malgun Gothic" w:hAnsi="Courier New"/>
          <w:snapToGrid w:val="0"/>
          <w:sz w:val="16"/>
          <w:lang w:eastAsia="ko-KR"/>
        </w:rPr>
        <w:t xml:space="preserve"> (0) </w:t>
      </w:r>
    </w:p>
    <w:p w14:paraId="48C825D5"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roofErr w:type="spellStart"/>
      <w:r w:rsidRPr="00B421EF">
        <w:rPr>
          <w:rFonts w:ascii="Courier New" w:eastAsia="Malgun Gothic" w:hAnsi="Courier New"/>
          <w:snapToGrid w:val="0"/>
          <w:sz w:val="16"/>
          <w:lang w:eastAsia="ko-KR"/>
        </w:rPr>
        <w:t>ngran</w:t>
      </w:r>
      <w:proofErr w:type="spellEnd"/>
      <w:r w:rsidRPr="00B421EF">
        <w:rPr>
          <w:rFonts w:ascii="Courier New" w:eastAsia="Malgun Gothic" w:hAnsi="Courier New"/>
          <w:snapToGrid w:val="0"/>
          <w:sz w:val="16"/>
          <w:lang w:eastAsia="ko-KR"/>
        </w:rPr>
        <w:t xml:space="preserve">-Access (22) modules (3) </w:t>
      </w:r>
      <w:proofErr w:type="spellStart"/>
      <w:r w:rsidRPr="00B421EF">
        <w:rPr>
          <w:rFonts w:ascii="Courier New" w:eastAsia="Malgun Gothic" w:hAnsi="Courier New"/>
          <w:snapToGrid w:val="0"/>
          <w:sz w:val="16"/>
          <w:lang w:eastAsia="ko-KR"/>
        </w:rPr>
        <w:t>ngap</w:t>
      </w:r>
      <w:proofErr w:type="spellEnd"/>
      <w:r w:rsidRPr="00B421EF">
        <w:rPr>
          <w:rFonts w:ascii="Courier New" w:eastAsia="Malgun Gothic" w:hAnsi="Courier New"/>
          <w:snapToGrid w:val="0"/>
          <w:sz w:val="16"/>
          <w:lang w:eastAsia="ko-KR"/>
        </w:rPr>
        <w:t xml:space="preserve"> (1) version1 (1) </w:t>
      </w:r>
      <w:proofErr w:type="spellStart"/>
      <w:r w:rsidRPr="00B421EF">
        <w:rPr>
          <w:rFonts w:ascii="Courier New" w:eastAsia="Malgun Gothic" w:hAnsi="Courier New"/>
          <w:snapToGrid w:val="0"/>
          <w:sz w:val="16"/>
          <w:lang w:eastAsia="ko-KR"/>
        </w:rPr>
        <w:t>ngap</w:t>
      </w:r>
      <w:proofErr w:type="spellEnd"/>
      <w:r w:rsidRPr="00B421EF">
        <w:rPr>
          <w:rFonts w:ascii="Courier New" w:eastAsia="Malgun Gothic" w:hAnsi="Courier New"/>
          <w:snapToGrid w:val="0"/>
          <w:sz w:val="16"/>
          <w:lang w:eastAsia="ko-KR"/>
        </w:rPr>
        <w:t>-IEs (2</w:t>
      </w:r>
      <w:proofErr w:type="gramStart"/>
      <w:r w:rsidRPr="00B421EF">
        <w:rPr>
          <w:rFonts w:ascii="Courier New" w:eastAsia="Malgun Gothic" w:hAnsi="Courier New"/>
          <w:snapToGrid w:val="0"/>
          <w:sz w:val="16"/>
          <w:lang w:eastAsia="ko-KR"/>
        </w:rPr>
        <w:t>) }</w:t>
      </w:r>
      <w:proofErr w:type="gramEnd"/>
    </w:p>
    <w:p w14:paraId="4160383E"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235A7087"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 xml:space="preserve">DEFINITIONS AUTOMATIC </w:t>
      </w:r>
      <w:proofErr w:type="gramStart"/>
      <w:r w:rsidRPr="00B421EF">
        <w:rPr>
          <w:rFonts w:ascii="Courier New" w:eastAsia="Malgun Gothic" w:hAnsi="Courier New"/>
          <w:snapToGrid w:val="0"/>
          <w:sz w:val="16"/>
          <w:lang w:eastAsia="ko-KR"/>
        </w:rPr>
        <w:t>TAGS ::=</w:t>
      </w:r>
      <w:proofErr w:type="gramEnd"/>
      <w:r w:rsidRPr="00B421EF">
        <w:rPr>
          <w:rFonts w:ascii="Courier New" w:eastAsia="Malgun Gothic" w:hAnsi="Courier New"/>
          <w:snapToGrid w:val="0"/>
          <w:sz w:val="16"/>
          <w:lang w:eastAsia="ko-KR"/>
        </w:rPr>
        <w:t xml:space="preserve"> </w:t>
      </w:r>
    </w:p>
    <w:p w14:paraId="5F9BA1E4"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09E802A" w14:textId="77777777" w:rsidR="00B421EF" w:rsidRPr="00B421EF" w:rsidRDefault="00B421EF" w:rsidP="00B42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421EF">
        <w:rPr>
          <w:rFonts w:ascii="Courier New" w:eastAsia="Malgun Gothic" w:hAnsi="Courier New"/>
          <w:snapToGrid w:val="0"/>
          <w:sz w:val="16"/>
          <w:lang w:eastAsia="ko-KR"/>
        </w:rPr>
        <w:t>BEGIN</w:t>
      </w:r>
    </w:p>
    <w:p w14:paraId="4BF824F8" w14:textId="546AD52E" w:rsidR="0026374B" w:rsidRPr="0026374B" w:rsidRDefault="0026374B"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14E1A14A" w14:textId="77777777" w:rsidR="00B421EF" w:rsidRDefault="00B421EF" w:rsidP="00B421EF">
      <w:pPr>
        <w:pStyle w:val="PL"/>
      </w:pPr>
      <w:r>
        <w:tab/>
        <w:t>id-ECNMarkingorCongestionInformationReportingRequest,</w:t>
      </w:r>
    </w:p>
    <w:p w14:paraId="2EF55F43" w14:textId="77777777" w:rsidR="00B421EF" w:rsidRDefault="00B421EF" w:rsidP="00B421EF">
      <w:pPr>
        <w:pStyle w:val="PL"/>
      </w:pPr>
      <w:r>
        <w:tab/>
        <w:t>id-ECNMarkingorCongestionInformationReportingStatus,</w:t>
      </w:r>
    </w:p>
    <w:p w14:paraId="16545CD7" w14:textId="77777777" w:rsidR="00B421EF" w:rsidRDefault="00B421EF" w:rsidP="00B421EF">
      <w:pPr>
        <w:pStyle w:val="PL"/>
      </w:pPr>
      <w:r>
        <w:rPr>
          <w:snapToGrid w:val="0"/>
        </w:rPr>
        <w:tab/>
        <w:t>id-</w:t>
      </w:r>
      <w:r w:rsidRPr="002D2D1E">
        <w:rPr>
          <w:snapToGrid w:val="0"/>
        </w:rPr>
        <w:t>MN</w:t>
      </w:r>
      <w:r>
        <w:rPr>
          <w:snapToGrid w:val="0"/>
        </w:rPr>
        <w:t>-</w:t>
      </w:r>
      <w:r w:rsidRPr="002D2D1E">
        <w:rPr>
          <w:snapToGrid w:val="0"/>
        </w:rPr>
        <w:t>only</w:t>
      </w:r>
      <w:r>
        <w:rPr>
          <w:snapToGrid w:val="0"/>
        </w:rPr>
        <w:t>-</w:t>
      </w:r>
      <w:r w:rsidRPr="002D2D1E">
        <w:rPr>
          <w:snapToGrid w:val="0"/>
        </w:rPr>
        <w:t>MDT</w:t>
      </w:r>
      <w:r>
        <w:rPr>
          <w:snapToGrid w:val="0"/>
        </w:rPr>
        <w:t>-</w:t>
      </w:r>
      <w:r w:rsidRPr="002D2D1E">
        <w:rPr>
          <w:snapToGrid w:val="0"/>
        </w:rPr>
        <w:t>collection</w:t>
      </w:r>
      <w:r>
        <w:rPr>
          <w:snapToGrid w:val="0"/>
        </w:rPr>
        <w:t>,</w:t>
      </w:r>
    </w:p>
    <w:p w14:paraId="3D7A733B" w14:textId="77777777" w:rsidR="00B421EF" w:rsidRPr="00F210F4" w:rsidRDefault="00B421EF" w:rsidP="00B421EF">
      <w:pPr>
        <w:pStyle w:val="PL"/>
        <w:rPr>
          <w:rFonts w:cs="Arial"/>
          <w:lang w:eastAsia="ja-JP"/>
        </w:rPr>
      </w:pPr>
      <w:r>
        <w:tab/>
        <w:t>id-XrDeviceWith2Rx,</w:t>
      </w:r>
    </w:p>
    <w:p w14:paraId="1DA37115" w14:textId="77777777" w:rsidR="00B421EF" w:rsidRDefault="00B421EF" w:rsidP="00B421EF">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2235F385" w14:textId="77777777" w:rsidR="00B421EF" w:rsidRDefault="00B421EF" w:rsidP="00B421EF">
      <w:pPr>
        <w:pStyle w:val="PL"/>
      </w:pPr>
      <w:r>
        <w:tab/>
        <w:t>id-MBS-NGUFailureIndication,</w:t>
      </w:r>
    </w:p>
    <w:p w14:paraId="0ACBF456" w14:textId="77777777" w:rsidR="00B421EF" w:rsidRDefault="00B421EF" w:rsidP="00B421EF">
      <w:pPr>
        <w:pStyle w:val="PL"/>
      </w:pPr>
      <w:r>
        <w:tab/>
        <w:t>id-UserPlaneFailureIndication,</w:t>
      </w:r>
    </w:p>
    <w:p w14:paraId="4D693180" w14:textId="77777777" w:rsidR="00B421EF" w:rsidRDefault="00B421EF" w:rsidP="00B421EF">
      <w:pPr>
        <w:pStyle w:val="PL"/>
      </w:pPr>
      <w:r>
        <w:tab/>
        <w:t>id-UserPlaneFailureIndicationReport,</w:t>
      </w:r>
    </w:p>
    <w:p w14:paraId="579CE66C" w14:textId="77777777" w:rsidR="00B421EF" w:rsidRDefault="00B421EF" w:rsidP="00B421EF">
      <w:pPr>
        <w:pStyle w:val="PL"/>
      </w:pPr>
      <w:r>
        <w:tab/>
        <w:t>id-QoERVQoEReportingPaths,</w:t>
      </w:r>
    </w:p>
    <w:p w14:paraId="39409ECB" w14:textId="77777777" w:rsidR="00B421EF" w:rsidRDefault="00B421EF" w:rsidP="00B421EF">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53C41BEB" w14:textId="4D9C701C" w:rsidR="00FB4728" w:rsidRPr="00BE1400" w:rsidRDefault="00FB4728" w:rsidP="00FB4728">
      <w:pPr>
        <w:pStyle w:val="PL"/>
        <w:rPr>
          <w:ins w:id="84" w:author="Huawei" w:date="2025-01-11T14:52:00Z"/>
          <w:snapToGrid w:val="0"/>
        </w:rPr>
      </w:pPr>
      <w:ins w:id="85" w:author="Huawei" w:date="2025-01-11T14:52:00Z">
        <w:r>
          <w:rPr>
            <w:rFonts w:cs="Courier New"/>
            <w:snapToGrid w:val="0"/>
          </w:rPr>
          <w:tab/>
        </w:r>
        <w:r>
          <w:rPr>
            <w:rFonts w:cs="Courier New" w:hint="eastAsia"/>
            <w:snapToGrid w:val="0"/>
          </w:rPr>
          <w:t>id-</w:t>
        </w:r>
        <w:r>
          <w:rPr>
            <w:rFonts w:cs="Courier New"/>
            <w:snapToGrid w:val="0"/>
          </w:rPr>
          <w:t>MultiMo</w:t>
        </w:r>
      </w:ins>
      <w:ins w:id="86" w:author="Huawei" w:date="2025-01-11T14:53:00Z">
        <w:r>
          <w:rPr>
            <w:rFonts w:cs="Courier New"/>
            <w:snapToGrid w:val="0"/>
          </w:rPr>
          <w:t>dalServiceID</w:t>
        </w:r>
      </w:ins>
      <w:ins w:id="87" w:author="Huawei" w:date="2025-01-11T14:52:00Z">
        <w:r>
          <w:rPr>
            <w:rFonts w:cs="Courier New" w:hint="eastAsia"/>
            <w:snapToGrid w:val="0"/>
          </w:rPr>
          <w:t>,</w:t>
        </w:r>
      </w:ins>
    </w:p>
    <w:p w14:paraId="5AC89089" w14:textId="77777777" w:rsidR="0080166B" w:rsidRPr="0026374B" w:rsidRDefault="0080166B" w:rsidP="008016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066F6B8B" w14:textId="77777777" w:rsidR="003F5CF7" w:rsidRPr="001D2E49" w:rsidRDefault="003F5CF7" w:rsidP="003F5CF7">
      <w:pPr>
        <w:pStyle w:val="PL"/>
        <w:rPr>
          <w:snapToGrid w:val="0"/>
        </w:rPr>
      </w:pPr>
      <w:r w:rsidRPr="001D2E49">
        <w:rPr>
          <w:snapToGrid w:val="0"/>
        </w:rPr>
        <w:t>-- M</w:t>
      </w:r>
    </w:p>
    <w:p w14:paraId="03805553" w14:textId="77777777" w:rsidR="003F5CF7" w:rsidRPr="0026374B" w:rsidRDefault="003F5CF7" w:rsidP="003F5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7420C9F8" w14:textId="77777777" w:rsidR="003F5CF7" w:rsidRPr="00F32326" w:rsidRDefault="003F5CF7" w:rsidP="003F5CF7">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28F1373D" w14:textId="77777777" w:rsidR="003F5CF7" w:rsidRPr="00F32326" w:rsidRDefault="003F5CF7" w:rsidP="003F5CF7">
      <w:pPr>
        <w:pStyle w:val="PL"/>
        <w:rPr>
          <w:noProof w:val="0"/>
          <w:snapToGrid w:val="0"/>
        </w:rPr>
      </w:pPr>
      <w:r w:rsidRPr="00F32326">
        <w:rPr>
          <w:noProof w:val="0"/>
          <w:snapToGrid w:val="0"/>
        </w:rPr>
        <w:tab/>
        <w:t>...</w:t>
      </w:r>
    </w:p>
    <w:p w14:paraId="48E0FAA6" w14:textId="77777777" w:rsidR="003F5CF7" w:rsidRDefault="003F5CF7" w:rsidP="003F5CF7">
      <w:pPr>
        <w:pStyle w:val="PL"/>
        <w:rPr>
          <w:noProof w:val="0"/>
          <w:snapToGrid w:val="0"/>
        </w:rPr>
      </w:pPr>
      <w:r w:rsidRPr="00F32326">
        <w:rPr>
          <w:noProof w:val="0"/>
          <w:snapToGrid w:val="0"/>
        </w:rPr>
        <w:t>}</w:t>
      </w:r>
    </w:p>
    <w:p w14:paraId="79FC83D3" w14:textId="77777777" w:rsidR="003F5CF7" w:rsidRPr="00F32326" w:rsidRDefault="003F5CF7" w:rsidP="003F5CF7">
      <w:pPr>
        <w:pStyle w:val="PL"/>
        <w:rPr>
          <w:noProof w:val="0"/>
          <w:snapToGrid w:val="0"/>
        </w:rPr>
      </w:pPr>
    </w:p>
    <w:p w14:paraId="675A2777" w14:textId="77777777" w:rsidR="003F5CF7" w:rsidRPr="00F32326" w:rsidRDefault="003F5CF7" w:rsidP="003F5CF7">
      <w:pPr>
        <w:pStyle w:val="PL"/>
        <w:rPr>
          <w:noProof w:val="0"/>
          <w:snapToGrid w:val="0"/>
        </w:rPr>
      </w:pPr>
      <w:bookmarkStart w:id="88" w:name="OLE_LINK189"/>
      <w:r w:rsidRPr="00F32326">
        <w:rPr>
          <w:noProof w:val="0"/>
          <w:snapToGrid w:val="0"/>
        </w:rPr>
        <w:t>MDT-Location-</w:t>
      </w:r>
      <w:proofErr w:type="gramStart"/>
      <w:r w:rsidRPr="00F32326">
        <w:rPr>
          <w:noProof w:val="0"/>
          <w:snapToGrid w:val="0"/>
        </w:rPr>
        <w:t>Info</w:t>
      </w:r>
      <w:r>
        <w:rPr>
          <w:noProof w:val="0"/>
          <w:snapToGrid w:val="0"/>
        </w:rPr>
        <w:t>rmation</w:t>
      </w:r>
      <w:bookmarkEnd w:id="88"/>
      <w:r w:rsidRPr="00F32326">
        <w:rPr>
          <w:noProof w:val="0"/>
          <w:snapToGrid w:val="0"/>
        </w:rPr>
        <w:t>::</w:t>
      </w:r>
      <w:proofErr w:type="gramEnd"/>
      <w:r w:rsidRPr="00F32326">
        <w:rPr>
          <w:noProof w:val="0"/>
          <w:snapToGrid w:val="0"/>
        </w:rPr>
        <w:t>= BIT STRING (SIZE (8))</w:t>
      </w:r>
    </w:p>
    <w:p w14:paraId="744F2A0C" w14:textId="77777777" w:rsidR="003F5CF7" w:rsidRPr="0026374B" w:rsidRDefault="003F5CF7" w:rsidP="003F5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ins w:id="89" w:author="Huawei" w:date="2025-01-11T14:53:00Z">
        <w:r>
          <w:rPr>
            <w:rFonts w:ascii="Courier New" w:eastAsia="Times New Roman" w:hAnsi="Courier New"/>
            <w:noProof/>
            <w:sz w:val="16"/>
            <w:lang w:eastAsia="ko-KR"/>
          </w:rPr>
          <w:t>Mul</w:t>
        </w:r>
      </w:ins>
      <w:ins w:id="90" w:author="Huawei" w:date="2025-01-11T14:54:00Z">
        <w:r>
          <w:rPr>
            <w:rFonts w:ascii="Courier New" w:eastAsia="Times New Roman" w:hAnsi="Courier New"/>
            <w:noProof/>
            <w:sz w:val="16"/>
            <w:lang w:eastAsia="ko-KR"/>
          </w:rPr>
          <w:t xml:space="preserve">tiModalServiceID ::= </w:t>
        </w:r>
      </w:ins>
      <w:ins w:id="91" w:author="Huawei" w:date="2025-01-13T10:00:00Z">
        <w:r>
          <w:rPr>
            <w:rFonts w:ascii="Courier New" w:eastAsia="Times New Roman" w:hAnsi="Courier New"/>
            <w:noProof/>
            <w:sz w:val="16"/>
            <w:lang w:eastAsia="ko-KR"/>
          </w:rPr>
          <w:t>OCTET STRING</w:t>
        </w:r>
      </w:ins>
    </w:p>
    <w:p w14:paraId="29FDA520" w14:textId="467635C8" w:rsidR="0080166B" w:rsidRPr="003F5CF7" w:rsidRDefault="0080166B"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ko-KR"/>
        </w:rPr>
      </w:pPr>
    </w:p>
    <w:p w14:paraId="5F72D1DD" w14:textId="77777777" w:rsidR="003F5CF7" w:rsidRPr="0026374B" w:rsidRDefault="003F5CF7" w:rsidP="003F5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4EC83260" w14:textId="44418245" w:rsidR="003F5CF7" w:rsidRPr="001D2E49" w:rsidRDefault="003F5CF7" w:rsidP="003F5CF7">
      <w:pPr>
        <w:pStyle w:val="PL"/>
        <w:rPr>
          <w:snapToGrid w:val="0"/>
        </w:rPr>
      </w:pPr>
      <w:r w:rsidRPr="001D2E49">
        <w:rPr>
          <w:snapToGrid w:val="0"/>
        </w:rPr>
        <w:t xml:space="preserve">-- </w:t>
      </w:r>
      <w:r>
        <w:rPr>
          <w:snapToGrid w:val="0"/>
        </w:rPr>
        <w:t>Q</w:t>
      </w:r>
    </w:p>
    <w:p w14:paraId="108E520F" w14:textId="77777777" w:rsidR="003F5CF7" w:rsidRPr="0026374B" w:rsidRDefault="003F5CF7" w:rsidP="003F5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3FFA263A" w14:textId="77777777" w:rsidR="003F5CF7" w:rsidRPr="003F5CF7" w:rsidRDefault="003F5CF7"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hint="eastAsia"/>
          <w:sz w:val="16"/>
          <w:lang w:eastAsia="ko-KR"/>
        </w:rPr>
      </w:pPr>
    </w:p>
    <w:p w14:paraId="302B0515" w14:textId="77777777" w:rsidR="00B421EF" w:rsidRPr="001D2E49" w:rsidRDefault="00B421EF" w:rsidP="00B421EF">
      <w:pPr>
        <w:pStyle w:val="PL"/>
        <w:rPr>
          <w:snapToGrid w:val="0"/>
        </w:rPr>
      </w:pPr>
      <w:r w:rsidRPr="001D2E49">
        <w:rPr>
          <w:snapToGrid w:val="0"/>
        </w:rPr>
        <w:t>QosFlowLevelQosParameters ::= SEQUENCE {</w:t>
      </w:r>
    </w:p>
    <w:p w14:paraId="7D6EB677" w14:textId="77777777" w:rsidR="00B421EF" w:rsidRPr="001D2E49" w:rsidRDefault="00B421EF" w:rsidP="00B421EF">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1B5AEA25" w14:textId="77777777" w:rsidR="00B421EF" w:rsidRPr="001D2E49" w:rsidRDefault="00B421EF" w:rsidP="00B421EF">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09D54B1C" w14:textId="77777777" w:rsidR="00B421EF" w:rsidRPr="00402ED9" w:rsidRDefault="00B421EF" w:rsidP="00B421EF">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6AF3774" w14:textId="77777777" w:rsidR="00B421EF" w:rsidRPr="00402ED9" w:rsidRDefault="00B421EF" w:rsidP="00B421EF">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1AEF4585" w14:textId="77777777" w:rsidR="00B421EF" w:rsidRPr="00402ED9" w:rsidRDefault="00B421EF" w:rsidP="00B421EF">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bookmarkStart w:id="92" w:name="_GoBack"/>
      <w:bookmarkEnd w:id="92"/>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84AB3C4" w14:textId="77777777" w:rsidR="00B421EF" w:rsidRPr="00402ED9" w:rsidRDefault="00B421EF" w:rsidP="00B421EF">
      <w:pPr>
        <w:pStyle w:val="PL"/>
        <w:rPr>
          <w:noProof w:val="0"/>
          <w:snapToGrid w:val="0"/>
          <w:lang w:val="fr-FR"/>
        </w:rPr>
      </w:pPr>
      <w:r w:rsidRPr="00402ED9">
        <w:rPr>
          <w:noProof w:val="0"/>
          <w:snapToGrid w:val="0"/>
          <w:lang w:val="fr-FR"/>
        </w:rPr>
        <w:lastRenderedPageBreak/>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14DF45BD" w14:textId="77777777" w:rsidR="00B421EF" w:rsidRPr="00402ED9" w:rsidRDefault="00B421EF" w:rsidP="00B421EF">
      <w:pPr>
        <w:pStyle w:val="PL"/>
        <w:rPr>
          <w:snapToGrid w:val="0"/>
          <w:lang w:val="fr-FR"/>
        </w:rPr>
      </w:pPr>
      <w:r w:rsidRPr="00402ED9">
        <w:rPr>
          <w:snapToGrid w:val="0"/>
          <w:lang w:val="fr-FR"/>
        </w:rPr>
        <w:tab/>
        <w:t>...</w:t>
      </w:r>
    </w:p>
    <w:p w14:paraId="54832DD7" w14:textId="77777777" w:rsidR="00B421EF" w:rsidRPr="00402ED9" w:rsidRDefault="00B421EF" w:rsidP="00B421EF">
      <w:pPr>
        <w:pStyle w:val="PL"/>
        <w:rPr>
          <w:snapToGrid w:val="0"/>
          <w:lang w:val="fr-FR"/>
        </w:rPr>
      </w:pPr>
      <w:r w:rsidRPr="00402ED9">
        <w:rPr>
          <w:snapToGrid w:val="0"/>
          <w:lang w:val="fr-FR"/>
        </w:rPr>
        <w:t>}</w:t>
      </w:r>
    </w:p>
    <w:p w14:paraId="47826433" w14:textId="77777777" w:rsidR="00B421EF" w:rsidRPr="00402ED9" w:rsidRDefault="00B421EF" w:rsidP="00B421EF">
      <w:pPr>
        <w:pStyle w:val="PL"/>
        <w:rPr>
          <w:snapToGrid w:val="0"/>
          <w:lang w:val="fr-FR"/>
        </w:rPr>
      </w:pPr>
    </w:p>
    <w:p w14:paraId="704AE339" w14:textId="77777777" w:rsidR="00B421EF" w:rsidRPr="00402ED9" w:rsidRDefault="00B421EF" w:rsidP="00B421EF">
      <w:pPr>
        <w:pStyle w:val="PL"/>
        <w:rPr>
          <w:noProof w:val="0"/>
          <w:snapToGrid w:val="0"/>
          <w:lang w:val="fr-FR"/>
        </w:rPr>
      </w:pPr>
      <w:r w:rsidRPr="00402ED9">
        <w:rPr>
          <w:noProof w:val="0"/>
          <w:snapToGrid w:val="0"/>
          <w:lang w:val="fr-FR"/>
        </w:rPr>
        <w:t>QosFlowLevelQosParameters-ExtIEs NGAP-PROTOCOL-EXTENSION ::= {</w:t>
      </w:r>
    </w:p>
    <w:p w14:paraId="03FBF4BA" w14:textId="77777777" w:rsidR="00B421EF" w:rsidRPr="001E1F56" w:rsidRDefault="00B421EF" w:rsidP="00B421EF">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93" w:name="MCCQCTEMPBM_00000204"/>
      <w:r w:rsidRPr="001E1F56">
        <w:rPr>
          <w:rFonts w:cs="Courier New"/>
          <w:snapToGrid w:val="0"/>
          <w:lang w:val="fr-FR"/>
        </w:rPr>
        <w:t>|</w:t>
      </w:r>
    </w:p>
    <w:p w14:paraId="73E83026" w14:textId="77777777" w:rsidR="00B421EF" w:rsidRDefault="00B421EF" w:rsidP="00B421EF">
      <w:pPr>
        <w:pStyle w:val="PL"/>
        <w:rPr>
          <w:rFonts w:cs="Courier New"/>
          <w:snapToGrid w:val="0"/>
        </w:rPr>
      </w:pPr>
      <w:r w:rsidRPr="001E1F56">
        <w:rPr>
          <w:rFonts w:cs="Courier New"/>
          <w:snapToGrid w:val="0"/>
          <w:lang w:val="fr-FR"/>
        </w:rPr>
        <w:tab/>
      </w:r>
      <w:r w:rsidRPr="006F1034">
        <w:rPr>
          <w:rFonts w:cs="Courier New"/>
          <w:snapToGrid w:val="0"/>
        </w:rPr>
        <w:t>{ID id-</w:t>
      </w:r>
      <w:bookmarkEnd w:id="93"/>
      <w:r>
        <w:rPr>
          <w:snapToGrid w:val="0"/>
        </w:rPr>
        <w:t>QosMonitoringReportingFrequency</w:t>
      </w:r>
      <w:bookmarkStart w:id="94" w:name="MCCQCTEMPBM_00000205"/>
      <w:r w:rsidRPr="006F1034">
        <w:rPr>
          <w:rFonts w:cs="Courier New"/>
          <w:snapToGrid w:val="0"/>
        </w:rPr>
        <w:tab/>
        <w:t>CRITICALITY ignore</w:t>
      </w:r>
      <w:r w:rsidRPr="006F1034">
        <w:rPr>
          <w:rFonts w:cs="Courier New"/>
          <w:snapToGrid w:val="0"/>
        </w:rPr>
        <w:tab/>
        <w:t xml:space="preserve">EXTENSION </w:t>
      </w:r>
      <w:bookmarkEnd w:id="94"/>
      <w:r>
        <w:rPr>
          <w:snapToGrid w:val="0"/>
        </w:rPr>
        <w:t>QosMonitoringReportingFrequency</w:t>
      </w:r>
      <w:bookmarkStart w:id="95" w:name="MCCQCTEMPBM_00000206"/>
      <w:r w:rsidRPr="006F1034">
        <w:rPr>
          <w:rFonts w:cs="Courier New"/>
          <w:snapToGrid w:val="0"/>
        </w:rPr>
        <w:tab/>
        <w:t>PRESENCE optional}</w:t>
      </w:r>
      <w:r>
        <w:rPr>
          <w:rFonts w:cs="Courier New"/>
          <w:snapToGrid w:val="0"/>
        </w:rPr>
        <w:t>|</w:t>
      </w:r>
    </w:p>
    <w:p w14:paraId="2D8C24EE" w14:textId="74719380" w:rsidR="00B421EF" w:rsidRPr="00AB26E3" w:rsidRDefault="00B421EF" w:rsidP="00B421EF">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95"/>
      <w:ins w:id="96" w:author="Huawei" w:date="2025-01-11T15:28:00Z">
        <w:r>
          <w:rPr>
            <w:snapToGrid w:val="0"/>
          </w:rPr>
          <w:t>|</w:t>
        </w:r>
      </w:ins>
      <w:del w:id="97" w:author="Huawei" w:date="2025-01-11T15:28:00Z">
        <w:r w:rsidRPr="00AB26E3" w:rsidDel="00B421EF">
          <w:rPr>
            <w:snapToGrid w:val="0"/>
          </w:rPr>
          <w:delText>,</w:delText>
        </w:r>
      </w:del>
    </w:p>
    <w:p w14:paraId="217648CB" w14:textId="04DC9DFE" w:rsidR="003A3F61" w:rsidRPr="0026374B" w:rsidRDefault="003A3F61" w:rsidP="000330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6144"/>
          <w:tab w:val="left" w:pos="6528"/>
          <w:tab w:val="left" w:pos="6912"/>
          <w:tab w:val="left" w:pos="7296"/>
          <w:tab w:val="left" w:pos="7680"/>
          <w:tab w:val="left" w:pos="8064"/>
          <w:tab w:val="left" w:pos="8448"/>
          <w:tab w:val="left" w:pos="8832"/>
          <w:tab w:val="left" w:pos="9216"/>
        </w:tabs>
        <w:spacing w:after="0"/>
        <w:rPr>
          <w:ins w:id="98" w:author="Huawei" w:date="2025-01-11T14:53:00Z"/>
          <w:rFonts w:ascii="Courier New" w:eastAsia="Times New Roman" w:hAnsi="Courier New"/>
          <w:noProof/>
          <w:sz w:val="16"/>
          <w:lang w:eastAsia="ko-KR"/>
        </w:rPr>
      </w:pPr>
      <w:ins w:id="99" w:author="Huawei" w:date="2025-01-11T14:53:00Z">
        <w:r w:rsidRPr="0026374B">
          <w:rPr>
            <w:rFonts w:ascii="Courier New" w:eastAsia="Times New Roman" w:hAnsi="Courier New"/>
            <w:noProof/>
            <w:sz w:val="16"/>
            <w:lang w:eastAsia="ko-KR"/>
          </w:rPr>
          <w:tab/>
          <w:t>{ ID id-</w:t>
        </w:r>
        <w:r>
          <w:rPr>
            <w:rFonts w:ascii="Courier New" w:eastAsia="Times New Roman" w:hAnsi="Courier New"/>
            <w:noProof/>
            <w:sz w:val="16"/>
            <w:lang w:eastAsia="ko-KR"/>
          </w:rPr>
          <w:t>MultiModalServiceID</w:t>
        </w:r>
        <w:r w:rsidR="00B421EF">
          <w:rPr>
            <w:rFonts w:ascii="Courier New" w:eastAsia="Times New Roman" w:hAnsi="Courier New"/>
            <w:noProof/>
            <w:sz w:val="16"/>
            <w:lang w:eastAsia="ko-KR"/>
          </w:rPr>
          <w:tab/>
        </w:r>
        <w:r w:rsidR="00B421EF">
          <w:rPr>
            <w:rFonts w:ascii="Courier New" w:eastAsia="Times New Roman" w:hAnsi="Courier New"/>
            <w:noProof/>
            <w:sz w:val="16"/>
            <w:lang w:eastAsia="ko-KR"/>
          </w:rPr>
          <w:tab/>
        </w:r>
        <w:r w:rsidR="00B421EF">
          <w:rPr>
            <w:rFonts w:ascii="Courier New" w:eastAsia="Times New Roman" w:hAnsi="Courier New"/>
            <w:noProof/>
            <w:sz w:val="16"/>
            <w:lang w:eastAsia="ko-KR"/>
          </w:rPr>
          <w:tab/>
        </w:r>
        <w:r w:rsidR="00B421EF">
          <w:rPr>
            <w:rFonts w:ascii="Courier New" w:eastAsia="Times New Roman" w:hAnsi="Courier New"/>
            <w:noProof/>
            <w:sz w:val="16"/>
            <w:lang w:eastAsia="ko-KR"/>
          </w:rPr>
          <w:tab/>
          <w:t>CRITICALITY</w:t>
        </w:r>
      </w:ins>
      <w:ins w:id="100" w:author="Huawei" w:date="2025-01-11T15:28:00Z">
        <w:r w:rsidR="00B421EF">
          <w:rPr>
            <w:rFonts w:ascii="Courier New" w:eastAsia="Times New Roman" w:hAnsi="Courier New"/>
            <w:noProof/>
            <w:sz w:val="16"/>
            <w:lang w:eastAsia="ko-KR"/>
          </w:rPr>
          <w:t xml:space="preserve"> </w:t>
        </w:r>
      </w:ins>
      <w:ins w:id="101" w:author="Huawei" w:date="2025-01-11T14:53:00Z">
        <w:r w:rsidRPr="0026374B">
          <w:rPr>
            <w:rFonts w:ascii="Courier New" w:eastAsia="Times New Roman" w:hAnsi="Courier New"/>
            <w:noProof/>
            <w:sz w:val="16"/>
            <w:lang w:eastAsia="ko-KR"/>
          </w:rPr>
          <w:t>ignore</w:t>
        </w:r>
        <w:r w:rsidRPr="0026374B">
          <w:rPr>
            <w:rFonts w:ascii="Courier New" w:eastAsia="Times New Roman" w:hAnsi="Courier New"/>
            <w:noProof/>
            <w:sz w:val="16"/>
            <w:lang w:eastAsia="ko-KR"/>
          </w:rPr>
          <w:tab/>
          <w:t xml:space="preserve">EXTENSION </w:t>
        </w:r>
        <w:r>
          <w:rPr>
            <w:rFonts w:ascii="Courier New" w:eastAsia="Times New Roman" w:hAnsi="Courier New"/>
            <w:noProof/>
            <w:sz w:val="16"/>
            <w:lang w:eastAsia="ko-KR"/>
          </w:rPr>
          <w:t>MultiModalServiceID</w:t>
        </w:r>
      </w:ins>
      <w:ins w:id="102" w:author="Huawei" w:date="2025-01-11T15:29:00Z">
        <w:r w:rsidR="00B421EF">
          <w:rPr>
            <w:rFonts w:ascii="Courier New" w:eastAsia="Times New Roman" w:hAnsi="Courier New"/>
            <w:noProof/>
            <w:sz w:val="16"/>
            <w:lang w:eastAsia="ko-KR"/>
          </w:rPr>
          <w:tab/>
        </w:r>
        <w:r w:rsidR="00B421EF">
          <w:rPr>
            <w:rFonts w:ascii="Courier New" w:eastAsia="Times New Roman" w:hAnsi="Courier New"/>
            <w:noProof/>
            <w:sz w:val="16"/>
            <w:lang w:eastAsia="ko-KR"/>
          </w:rPr>
          <w:tab/>
        </w:r>
        <w:r w:rsidR="00B421EF">
          <w:rPr>
            <w:rFonts w:ascii="Courier New" w:eastAsia="Times New Roman" w:hAnsi="Courier New"/>
            <w:noProof/>
            <w:sz w:val="16"/>
            <w:lang w:eastAsia="ko-KR"/>
          </w:rPr>
          <w:tab/>
        </w:r>
      </w:ins>
      <w:ins w:id="103" w:author="Huawei" w:date="2025-01-11T14:53:00Z">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PRESENCE optional},</w:t>
        </w:r>
      </w:ins>
    </w:p>
    <w:p w14:paraId="767143FF" w14:textId="77777777" w:rsidR="0026374B" w:rsidRPr="0026374B" w:rsidRDefault="0026374B"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w:t>
      </w:r>
    </w:p>
    <w:p w14:paraId="724A8299" w14:textId="77777777" w:rsidR="0026374B" w:rsidRDefault="0026374B"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25-01-11T14:53:00Z"/>
          <w:rFonts w:ascii="Courier New" w:eastAsia="Times New Roman" w:hAnsi="Courier New"/>
          <w:noProof/>
          <w:sz w:val="16"/>
          <w:lang w:eastAsia="ko-KR"/>
        </w:rPr>
      </w:pPr>
      <w:r w:rsidRPr="0026374B">
        <w:rPr>
          <w:rFonts w:ascii="Courier New" w:eastAsia="Times New Roman" w:hAnsi="Courier New"/>
          <w:noProof/>
          <w:sz w:val="16"/>
          <w:lang w:eastAsia="ko-KR"/>
        </w:rPr>
        <w:t>}</w:t>
      </w:r>
    </w:p>
    <w:p w14:paraId="57443857" w14:textId="77777777" w:rsidR="00851260" w:rsidRDefault="00851260"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w:date="2025-01-11T14:53:00Z"/>
          <w:rFonts w:ascii="Courier New" w:eastAsia="Times New Roman" w:hAnsi="Courier New"/>
          <w:noProof/>
          <w:sz w:val="16"/>
          <w:lang w:eastAsia="ko-KR"/>
        </w:rPr>
      </w:pPr>
    </w:p>
    <w:p w14:paraId="0FCE4E45" w14:textId="77777777" w:rsidR="004148A6" w:rsidRDefault="004148A6" w:rsidP="000744EC">
      <w:pPr>
        <w:rPr>
          <w:color w:val="FF0000"/>
          <w:lang w:val="en-US"/>
        </w:rPr>
      </w:pPr>
    </w:p>
    <w:p w14:paraId="5395559E" w14:textId="77777777" w:rsidR="00B9398E" w:rsidRDefault="00B9398E" w:rsidP="00B939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476913C" w14:textId="77777777" w:rsidR="00033068" w:rsidRPr="001D2E49" w:rsidRDefault="00033068" w:rsidP="00033068">
      <w:pPr>
        <w:pStyle w:val="3"/>
      </w:pPr>
      <w:bookmarkStart w:id="106" w:name="_Toc20955358"/>
      <w:bookmarkStart w:id="107" w:name="_Toc29503811"/>
      <w:bookmarkStart w:id="108" w:name="_Toc29504395"/>
      <w:bookmarkStart w:id="109" w:name="_Toc29504979"/>
      <w:bookmarkStart w:id="110" w:name="_Toc36553432"/>
      <w:bookmarkStart w:id="111" w:name="_Toc36555159"/>
      <w:bookmarkStart w:id="112" w:name="_Toc45652558"/>
      <w:bookmarkStart w:id="113" w:name="_Toc45658990"/>
      <w:bookmarkStart w:id="114" w:name="_Toc45720810"/>
      <w:bookmarkStart w:id="115" w:name="_Toc45798690"/>
      <w:bookmarkStart w:id="116" w:name="_Toc45898079"/>
      <w:bookmarkStart w:id="117" w:name="_Toc51746286"/>
      <w:bookmarkStart w:id="118" w:name="_Toc64446551"/>
      <w:bookmarkStart w:id="119" w:name="_Toc73982421"/>
      <w:bookmarkStart w:id="120" w:name="_Toc88652511"/>
      <w:bookmarkStart w:id="121" w:name="_Toc97891555"/>
      <w:bookmarkStart w:id="122" w:name="_Toc99123760"/>
      <w:bookmarkStart w:id="123" w:name="_Toc99662566"/>
      <w:bookmarkStart w:id="124" w:name="_Toc105152645"/>
      <w:bookmarkStart w:id="125" w:name="_Toc105174451"/>
      <w:bookmarkStart w:id="126" w:name="_Toc106109449"/>
      <w:bookmarkStart w:id="127" w:name="_Toc107409907"/>
      <w:bookmarkStart w:id="128" w:name="_Toc112757096"/>
      <w:bookmarkStart w:id="129" w:name="_Toc184820902"/>
      <w:r w:rsidRPr="001D2E49">
        <w:t>9.4.7</w:t>
      </w:r>
      <w:r w:rsidRPr="001D2E49">
        <w:tab/>
        <w:t>Constant 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3AE7580" w14:textId="77777777" w:rsidR="00033068" w:rsidRPr="001D2E49" w:rsidRDefault="00033068" w:rsidP="00033068">
      <w:pPr>
        <w:pStyle w:val="PL"/>
        <w:rPr>
          <w:noProof w:val="0"/>
          <w:snapToGrid w:val="0"/>
        </w:rPr>
      </w:pPr>
      <w:r w:rsidRPr="001D2E49">
        <w:rPr>
          <w:noProof w:val="0"/>
          <w:snapToGrid w:val="0"/>
        </w:rPr>
        <w:t>-- ASN1START</w:t>
      </w:r>
    </w:p>
    <w:p w14:paraId="16DE8D03" w14:textId="77777777" w:rsidR="00033068" w:rsidRPr="001D2E49" w:rsidRDefault="00033068" w:rsidP="00033068">
      <w:pPr>
        <w:pStyle w:val="PL"/>
        <w:rPr>
          <w:noProof w:val="0"/>
          <w:snapToGrid w:val="0"/>
        </w:rPr>
      </w:pPr>
      <w:r w:rsidRPr="001D2E49">
        <w:rPr>
          <w:noProof w:val="0"/>
          <w:snapToGrid w:val="0"/>
        </w:rPr>
        <w:t>-- **************************************************************</w:t>
      </w:r>
    </w:p>
    <w:p w14:paraId="72D479F0" w14:textId="77777777" w:rsidR="00033068" w:rsidRPr="001D2E49" w:rsidRDefault="00033068" w:rsidP="00033068">
      <w:pPr>
        <w:pStyle w:val="PL"/>
        <w:rPr>
          <w:noProof w:val="0"/>
          <w:snapToGrid w:val="0"/>
        </w:rPr>
      </w:pPr>
      <w:r w:rsidRPr="001D2E49">
        <w:rPr>
          <w:noProof w:val="0"/>
          <w:snapToGrid w:val="0"/>
        </w:rPr>
        <w:t>--</w:t>
      </w:r>
    </w:p>
    <w:p w14:paraId="5C56E1D3" w14:textId="77777777" w:rsidR="00033068" w:rsidRPr="001D2E49" w:rsidRDefault="00033068" w:rsidP="00033068">
      <w:pPr>
        <w:pStyle w:val="PL"/>
        <w:rPr>
          <w:noProof w:val="0"/>
          <w:snapToGrid w:val="0"/>
        </w:rPr>
      </w:pPr>
      <w:r w:rsidRPr="001D2E49">
        <w:rPr>
          <w:noProof w:val="0"/>
          <w:snapToGrid w:val="0"/>
        </w:rPr>
        <w:t>-- Constant definitions</w:t>
      </w:r>
    </w:p>
    <w:p w14:paraId="0C223C63" w14:textId="77777777" w:rsidR="00033068" w:rsidRPr="001D2E49" w:rsidRDefault="00033068" w:rsidP="00033068">
      <w:pPr>
        <w:pStyle w:val="PL"/>
        <w:rPr>
          <w:noProof w:val="0"/>
          <w:snapToGrid w:val="0"/>
        </w:rPr>
      </w:pPr>
      <w:r w:rsidRPr="001D2E49">
        <w:rPr>
          <w:noProof w:val="0"/>
          <w:snapToGrid w:val="0"/>
        </w:rPr>
        <w:t>--</w:t>
      </w:r>
    </w:p>
    <w:p w14:paraId="1873688D" w14:textId="77777777" w:rsidR="00033068" w:rsidRPr="001D2E49" w:rsidRDefault="00033068" w:rsidP="00033068">
      <w:pPr>
        <w:pStyle w:val="PL"/>
        <w:rPr>
          <w:noProof w:val="0"/>
          <w:snapToGrid w:val="0"/>
        </w:rPr>
      </w:pPr>
      <w:r w:rsidRPr="001D2E49">
        <w:rPr>
          <w:noProof w:val="0"/>
          <w:snapToGrid w:val="0"/>
        </w:rPr>
        <w:t>-- **************************************************************</w:t>
      </w:r>
    </w:p>
    <w:p w14:paraId="1E7EA0BF" w14:textId="77777777" w:rsidR="00033068" w:rsidRPr="001D2E49" w:rsidRDefault="00033068" w:rsidP="00033068">
      <w:pPr>
        <w:pStyle w:val="PL"/>
        <w:rPr>
          <w:noProof w:val="0"/>
          <w:snapToGrid w:val="0"/>
        </w:rPr>
      </w:pPr>
    </w:p>
    <w:p w14:paraId="7AE989B6" w14:textId="77777777" w:rsidR="00033068" w:rsidRPr="001D2E49" w:rsidRDefault="00033068" w:rsidP="00033068">
      <w:pPr>
        <w:pStyle w:val="PL"/>
        <w:rPr>
          <w:noProof w:val="0"/>
          <w:snapToGrid w:val="0"/>
        </w:rPr>
      </w:pPr>
      <w:r w:rsidRPr="001D2E49">
        <w:rPr>
          <w:noProof w:val="0"/>
          <w:snapToGrid w:val="0"/>
        </w:rPr>
        <w:t xml:space="preserve">NGAP-Constants { </w:t>
      </w:r>
    </w:p>
    <w:p w14:paraId="6C551283" w14:textId="77777777" w:rsidR="00033068" w:rsidRPr="001D2E49" w:rsidRDefault="00033068" w:rsidP="0003306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6B40E20" w14:textId="77777777" w:rsidR="00033068" w:rsidRPr="001D2E49" w:rsidRDefault="00033068" w:rsidP="0003306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148E8FB5" w14:textId="77777777" w:rsidR="00033068" w:rsidRPr="001D2E49" w:rsidRDefault="00033068" w:rsidP="00033068">
      <w:pPr>
        <w:pStyle w:val="PL"/>
        <w:rPr>
          <w:noProof w:val="0"/>
          <w:snapToGrid w:val="0"/>
        </w:rPr>
      </w:pPr>
    </w:p>
    <w:p w14:paraId="3C2BE16E" w14:textId="77777777" w:rsidR="00033068" w:rsidRPr="001D2E49" w:rsidRDefault="00033068" w:rsidP="0003306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A740828" w14:textId="77777777" w:rsidR="00033068" w:rsidRPr="001D2E49" w:rsidRDefault="00033068" w:rsidP="00033068">
      <w:pPr>
        <w:pStyle w:val="PL"/>
        <w:rPr>
          <w:noProof w:val="0"/>
          <w:snapToGrid w:val="0"/>
        </w:rPr>
      </w:pPr>
    </w:p>
    <w:p w14:paraId="5069E682" w14:textId="77777777" w:rsidR="00033068" w:rsidRPr="001D2E49" w:rsidRDefault="00033068" w:rsidP="00033068">
      <w:pPr>
        <w:pStyle w:val="PL"/>
        <w:rPr>
          <w:noProof w:val="0"/>
          <w:snapToGrid w:val="0"/>
        </w:rPr>
      </w:pPr>
      <w:r w:rsidRPr="001D2E49">
        <w:rPr>
          <w:noProof w:val="0"/>
          <w:snapToGrid w:val="0"/>
        </w:rPr>
        <w:t>BEGIN</w:t>
      </w:r>
    </w:p>
    <w:p w14:paraId="014CF3C1" w14:textId="77777777" w:rsidR="00B9398E" w:rsidRPr="0026374B"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39A5180F" w14:textId="77777777" w:rsidR="00033068" w:rsidRPr="00482B26" w:rsidRDefault="00033068" w:rsidP="00033068">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0D98CF45" w14:textId="77777777" w:rsidR="00033068" w:rsidRPr="00482B26" w:rsidRDefault="00033068" w:rsidP="00033068">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A54390C" w14:textId="77777777" w:rsidR="00033068" w:rsidRPr="00482B26" w:rsidRDefault="00033068" w:rsidP="00033068">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4C1D56ED" w14:textId="77777777" w:rsidR="00033068" w:rsidRPr="00482B26" w:rsidRDefault="00033068" w:rsidP="00033068">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C9CAC93" w14:textId="77777777" w:rsidR="00033068" w:rsidRDefault="00033068" w:rsidP="00033068">
      <w:pPr>
        <w:pStyle w:val="PL"/>
      </w:pPr>
      <w:bookmarkStart w:id="130"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rPr>
        <w:tab/>
      </w:r>
      <w:r>
        <w:rPr>
          <w:rFonts w:hint="eastAsia"/>
          <w:snapToGrid w:val="0"/>
        </w:rPr>
        <w:tab/>
      </w:r>
      <w:r w:rsidRPr="00BC15E5">
        <w:rPr>
          <w:snapToGrid w:val="0"/>
        </w:rPr>
        <w:t>ProtocolIE-ID ::=</w:t>
      </w:r>
      <w:r>
        <w:rPr>
          <w:snapToGrid w:val="0"/>
        </w:rPr>
        <w:t xml:space="preserve"> 439</w:t>
      </w:r>
      <w:bookmarkEnd w:id="130"/>
    </w:p>
    <w:p w14:paraId="41953B26" w14:textId="77777777" w:rsidR="00033068" w:rsidRPr="00482B26" w:rsidRDefault="00033068" w:rsidP="00033068">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D936C6D" w14:textId="620D544D" w:rsidR="00F57ACA" w:rsidRPr="00B9398E" w:rsidRDefault="00033068" w:rsidP="00F57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Huawei" w:date="2025-01-11T14:54:00Z"/>
          <w:rFonts w:ascii="Courier New" w:eastAsia="Times New Roman" w:hAnsi="Courier New"/>
          <w:noProof/>
          <w:snapToGrid w:val="0"/>
          <w:sz w:val="16"/>
          <w:lang w:val="en-US"/>
        </w:rPr>
      </w:pPr>
      <w:ins w:id="132" w:author="Huawei" w:date="2025-01-11T15:30:00Z">
        <w:r>
          <w:rPr>
            <w:rFonts w:ascii="Courier New" w:eastAsia="Times New Roman" w:hAnsi="Courier New"/>
            <w:noProof/>
            <w:snapToGrid w:val="0"/>
            <w:sz w:val="16"/>
            <w:lang w:eastAsia="ko-KR"/>
          </w:rPr>
          <w:tab/>
        </w:r>
      </w:ins>
      <w:ins w:id="133" w:author="Huawei" w:date="2025-01-11T14:54:00Z">
        <w:r w:rsidR="00F57ACA" w:rsidRPr="00B9398E">
          <w:rPr>
            <w:rFonts w:ascii="Courier New" w:eastAsia="Times New Roman" w:hAnsi="Courier New"/>
            <w:noProof/>
            <w:snapToGrid w:val="0"/>
            <w:sz w:val="16"/>
            <w:lang w:eastAsia="ko-KR"/>
          </w:rPr>
          <w:t>id-</w:t>
        </w:r>
        <w:r w:rsidR="00F57ACA">
          <w:rPr>
            <w:rFonts w:ascii="Courier New" w:eastAsia="Times New Roman" w:hAnsi="Courier New"/>
            <w:noProof/>
            <w:snapToGrid w:val="0"/>
            <w:sz w:val="16"/>
            <w:lang w:eastAsia="ko-KR"/>
          </w:rPr>
          <w:t>MultiModalServiceID</w:t>
        </w:r>
        <w:r w:rsidR="00F57ACA">
          <w:rPr>
            <w:rFonts w:ascii="Courier New" w:eastAsia="Times New Roman" w:hAnsi="Courier New"/>
            <w:noProof/>
            <w:snapToGrid w:val="0"/>
            <w:sz w:val="16"/>
            <w:lang w:eastAsia="ko-KR"/>
          </w:rPr>
          <w:tab/>
        </w:r>
        <w:r w:rsidR="00F57ACA">
          <w:rPr>
            <w:rFonts w:ascii="Courier New" w:eastAsia="Times New Roman" w:hAnsi="Courier New"/>
            <w:noProof/>
            <w:snapToGrid w:val="0"/>
            <w:sz w:val="16"/>
            <w:lang w:eastAsia="ko-KR"/>
          </w:rPr>
          <w:tab/>
        </w:r>
        <w:r w:rsidR="00F57ACA" w:rsidRPr="00B9398E">
          <w:rPr>
            <w:rFonts w:ascii="Courier New" w:eastAsia="Times New Roman" w:hAnsi="Courier New"/>
            <w:noProof/>
            <w:snapToGrid w:val="0"/>
            <w:sz w:val="16"/>
            <w:lang w:eastAsia="ko-KR"/>
          </w:rPr>
          <w:tab/>
        </w:r>
        <w:r w:rsidR="00F57ACA" w:rsidRPr="00B9398E">
          <w:rPr>
            <w:rFonts w:ascii="Courier New" w:eastAsia="Times New Roman" w:hAnsi="Courier New"/>
            <w:noProof/>
            <w:snapToGrid w:val="0"/>
            <w:sz w:val="16"/>
            <w:lang w:eastAsia="ko-KR"/>
          </w:rPr>
          <w:tab/>
        </w:r>
        <w:r w:rsidR="00F57ACA" w:rsidRPr="00B9398E">
          <w:rPr>
            <w:rFonts w:ascii="Courier New" w:eastAsia="Times New Roman" w:hAnsi="Courier New"/>
            <w:noProof/>
            <w:snapToGrid w:val="0"/>
            <w:sz w:val="16"/>
            <w:lang w:eastAsia="ko-KR"/>
          </w:rPr>
          <w:tab/>
        </w:r>
        <w:r w:rsidR="00F57ACA" w:rsidRPr="00B9398E">
          <w:rPr>
            <w:rFonts w:ascii="Courier New" w:eastAsia="Times New Roman" w:hAnsi="Courier New"/>
            <w:noProof/>
            <w:snapToGrid w:val="0"/>
            <w:sz w:val="16"/>
            <w:lang w:eastAsia="ko-KR"/>
          </w:rPr>
          <w:tab/>
        </w:r>
        <w:r w:rsidR="00F57ACA" w:rsidRPr="00B9398E">
          <w:rPr>
            <w:rFonts w:ascii="Courier New" w:eastAsia="Times New Roman" w:hAnsi="Courier New"/>
            <w:noProof/>
            <w:snapToGrid w:val="0"/>
            <w:sz w:val="16"/>
            <w:lang w:eastAsia="ko-KR"/>
          </w:rPr>
          <w:tab/>
        </w:r>
      </w:ins>
      <w:ins w:id="134" w:author="Huawei" w:date="2025-01-11T15:30:00Z">
        <w:r>
          <w:rPr>
            <w:rFonts w:ascii="Courier New" w:eastAsia="Times New Roman" w:hAnsi="Courier New"/>
            <w:noProof/>
            <w:snapToGrid w:val="0"/>
            <w:sz w:val="16"/>
            <w:lang w:eastAsia="ko-KR"/>
          </w:rPr>
          <w:tab/>
        </w:r>
      </w:ins>
      <w:ins w:id="135" w:author="Huawei" w:date="2025-01-11T14:54:00Z">
        <w:r w:rsidR="00F57ACA" w:rsidRPr="00B9398E">
          <w:rPr>
            <w:rFonts w:ascii="Courier New" w:eastAsia="Times New Roman" w:hAnsi="Courier New"/>
            <w:noProof/>
            <w:snapToGrid w:val="0"/>
            <w:sz w:val="16"/>
            <w:lang w:eastAsia="ko-KR"/>
          </w:rPr>
          <w:tab/>
          <w:t xml:space="preserve">ProtocolIE-ID ::= </w:t>
        </w:r>
        <w:r w:rsidR="00F57ACA">
          <w:rPr>
            <w:rFonts w:ascii="Courier New" w:eastAsia="Times New Roman" w:hAnsi="Courier New"/>
            <w:noProof/>
            <w:snapToGrid w:val="0"/>
            <w:sz w:val="16"/>
            <w:lang w:eastAsia="ko-KR"/>
          </w:rPr>
          <w:t>xxx</w:t>
        </w:r>
      </w:ins>
    </w:p>
    <w:p w14:paraId="6ABDC64B"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rPr>
      </w:pPr>
    </w:p>
    <w:p w14:paraId="0D6D2CBA"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0598A40"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7619994E"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END</w:t>
      </w:r>
    </w:p>
    <w:p w14:paraId="4F1B404B"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 ASN1STOP </w:t>
      </w:r>
    </w:p>
    <w:p w14:paraId="2D7DFED9" w14:textId="77777777" w:rsidR="00B9398E" w:rsidRPr="00B9398E" w:rsidRDefault="00B9398E"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DBE4C" w14:textId="77777777" w:rsidR="00E24F1A" w:rsidRDefault="00E24F1A">
      <w:r>
        <w:separator/>
      </w:r>
    </w:p>
  </w:endnote>
  <w:endnote w:type="continuationSeparator" w:id="0">
    <w:p w14:paraId="6805781B" w14:textId="77777777" w:rsidR="00E24F1A" w:rsidRDefault="00E24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97C04" w14:textId="77777777" w:rsidR="00E24F1A" w:rsidRDefault="00E24F1A">
      <w:r>
        <w:separator/>
      </w:r>
    </w:p>
  </w:footnote>
  <w:footnote w:type="continuationSeparator" w:id="0">
    <w:p w14:paraId="3D6A946F" w14:textId="77777777" w:rsidR="00E24F1A" w:rsidRDefault="00E24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293"/>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5CF7"/>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90A"/>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2735"/>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10D"/>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4F1A"/>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B29D4-CE71-4517-8C7D-D4E9081A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6</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73</cp:revision>
  <dcterms:created xsi:type="dcterms:W3CDTF">2024-07-22T09:31:00Z</dcterms:created>
  <dcterms:modified xsi:type="dcterms:W3CDTF">2025-02-07T02:53:00Z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1735281749</vt:lpwstr>
  </property>
</Properties>
</file>